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753B6E" w:rsidRDefault="007B188A" w:rsidP="00EF3662">
      <w:pPr>
        <w:pStyle w:val="aa"/>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225AA9" w:rsidRDefault="00642EFE" w:rsidP="00EF3662">
      <w:pPr>
        <w:pStyle w:val="a3"/>
        <w:spacing w:line="240" w:lineRule="auto"/>
        <w:jc w:val="center"/>
        <w:rPr>
          <w:rFonts w:ascii="GHEA Grapalat" w:hAnsi="GHEA Grapalat"/>
          <w:i w:val="0"/>
          <w:sz w:val="22"/>
          <w:szCs w:val="22"/>
          <w:lang w:val="en-US"/>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a3"/>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407828FE" w:rsidR="0091042F" w:rsidRPr="003639FF" w:rsidRDefault="00642EFE" w:rsidP="00D21F8D">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20</w:t>
      </w:r>
      <w:r w:rsidR="008914DC" w:rsidRPr="003639FF">
        <w:rPr>
          <w:rFonts w:ascii="GHEA Grapalat" w:hAnsi="GHEA Grapalat"/>
          <w:i w:val="0"/>
          <w:sz w:val="22"/>
          <w:szCs w:val="22"/>
          <w:lang w:val="hy-AM"/>
        </w:rPr>
        <w:t>2</w:t>
      </w:r>
      <w:r w:rsidR="00093D70">
        <w:rPr>
          <w:rFonts w:ascii="GHEA Grapalat" w:hAnsi="GHEA Grapalat"/>
          <w:i w:val="0"/>
          <w:sz w:val="22"/>
          <w:szCs w:val="22"/>
          <w:lang w:val="hy-AM"/>
        </w:rPr>
        <w:t>5</w:t>
      </w:r>
      <w:r w:rsidR="003262D2"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թվականի </w:t>
      </w:r>
      <w:r w:rsidR="002348B5">
        <w:rPr>
          <w:rFonts w:ascii="GHEA Grapalat" w:hAnsi="GHEA Grapalat"/>
          <w:i w:val="0"/>
          <w:sz w:val="22"/>
          <w:szCs w:val="22"/>
          <w:lang w:val="hy-AM"/>
        </w:rPr>
        <w:t>օգոստոսի 26</w:t>
      </w:r>
      <w:r w:rsidR="00800550">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800550">
        <w:rPr>
          <w:rFonts w:ascii="GHEA Grapalat" w:hAnsi="GHEA Grapalat"/>
          <w:i w:val="0"/>
          <w:sz w:val="22"/>
          <w:szCs w:val="22"/>
          <w:lang w:val="hy-AM"/>
        </w:rPr>
        <w:t>1</w:t>
      </w:r>
      <w:r w:rsidR="003C53D4" w:rsidRPr="003639FF">
        <w:rPr>
          <w:rFonts w:ascii="GHEA Grapalat" w:hAnsi="GHEA Grapalat"/>
          <w:i w:val="0"/>
          <w:sz w:val="22"/>
          <w:szCs w:val="22"/>
          <w:lang w:val="af-ZA"/>
        </w:rPr>
        <w:t xml:space="preserve"> </w:t>
      </w:r>
      <w:r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a3"/>
        <w:spacing w:line="240" w:lineRule="auto"/>
        <w:jc w:val="center"/>
        <w:rPr>
          <w:rFonts w:ascii="GHEA Grapalat" w:hAnsi="GHEA Grapalat"/>
          <w:i w:val="0"/>
          <w:sz w:val="22"/>
          <w:szCs w:val="22"/>
          <w:lang w:val="af-ZA"/>
        </w:rPr>
      </w:pPr>
    </w:p>
    <w:p w14:paraId="2F2134AC" w14:textId="3BA8E379" w:rsidR="0091042F" w:rsidRPr="003639FF" w:rsidRDefault="00496E18"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EF55EA">
        <w:rPr>
          <w:rFonts w:ascii="GHEA Grapalat" w:hAnsi="GHEA Grapalat"/>
          <w:i w:val="0"/>
          <w:sz w:val="22"/>
          <w:szCs w:val="22"/>
          <w:lang w:val="af-ZA"/>
        </w:rPr>
        <w:t>ՀՀԱՄ-ԾՀԿԾՀ-ԳՀԱՊՁԲ-03/25</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a3"/>
        <w:spacing w:line="240" w:lineRule="auto"/>
        <w:rPr>
          <w:rFonts w:ascii="GHEA Grapalat" w:hAnsi="GHEA Grapalat"/>
          <w:i w:val="0"/>
          <w:sz w:val="22"/>
          <w:szCs w:val="22"/>
          <w:lang w:val="af-ZA"/>
        </w:rPr>
      </w:pPr>
    </w:p>
    <w:p w14:paraId="3C69EF9E" w14:textId="119A0BCA" w:rsidR="00642EFE" w:rsidRPr="003639FF" w:rsidRDefault="00642EFE" w:rsidP="00F92328">
      <w:pPr>
        <w:pStyle w:val="a3"/>
        <w:spacing w:line="276" w:lineRule="auto"/>
        <w:ind w:firstLine="709"/>
        <w:rPr>
          <w:rFonts w:ascii="GHEA Grapalat" w:hAnsi="GHEA Grapalat"/>
          <w:i w:val="0"/>
          <w:sz w:val="22"/>
          <w:szCs w:val="22"/>
          <w:lang w:val="af-ZA"/>
        </w:rPr>
      </w:pPr>
      <w:r w:rsidRPr="00F92328">
        <w:rPr>
          <w:rFonts w:ascii="GHEA Grapalat" w:hAnsi="GHEA Grapalat"/>
          <w:i w:val="0"/>
          <w:sz w:val="22"/>
          <w:szCs w:val="22"/>
          <w:lang w:val="af-ZA"/>
        </w:rPr>
        <w:t>Պատվիրատուն`</w:t>
      </w:r>
      <w:r w:rsidR="0091042F" w:rsidRPr="00F92328">
        <w:rPr>
          <w:rFonts w:ascii="GHEA Grapalat" w:hAnsi="GHEA Grapalat"/>
          <w:i w:val="0"/>
          <w:sz w:val="22"/>
          <w:szCs w:val="22"/>
          <w:lang w:val="af-ZA"/>
        </w:rPr>
        <w:t xml:space="preserve"> </w:t>
      </w:r>
      <w:r w:rsidR="00C10083" w:rsidRPr="00F92328">
        <w:rPr>
          <w:rFonts w:ascii="GHEA Grapalat" w:hAnsi="GHEA Grapalat"/>
          <w:i w:val="0"/>
          <w:sz w:val="22"/>
          <w:szCs w:val="22"/>
          <w:lang w:val="af-ZA"/>
        </w:rPr>
        <w:t>ՀՀ</w:t>
      </w:r>
      <w:r w:rsidR="004E3AA6">
        <w:rPr>
          <w:rFonts w:ascii="GHEA Grapalat" w:hAnsi="GHEA Grapalat"/>
          <w:i w:val="0"/>
          <w:sz w:val="22"/>
          <w:szCs w:val="22"/>
          <w:lang w:val="af-ZA"/>
        </w:rPr>
        <w:t xml:space="preserve"> </w:t>
      </w:r>
      <w:r w:rsidR="00C10083" w:rsidRPr="00F92328">
        <w:rPr>
          <w:rFonts w:ascii="GHEA Grapalat" w:hAnsi="GHEA Grapalat"/>
          <w:i w:val="0"/>
          <w:sz w:val="22"/>
          <w:szCs w:val="22"/>
          <w:lang w:val="af-ZA"/>
        </w:rPr>
        <w:t xml:space="preserve">Արագածոտն մարզի </w:t>
      </w:r>
      <w:r w:rsidR="00EC3C53">
        <w:rPr>
          <w:rFonts w:ascii="GHEA Grapalat" w:hAnsi="GHEA Grapalat"/>
          <w:i w:val="0"/>
          <w:sz w:val="22"/>
          <w:szCs w:val="22"/>
          <w:lang w:val="af-ZA"/>
        </w:rPr>
        <w:t>Ծաղկահովիտի համայնքապետարանի «Կոմունալ ծառայություն» ՀՈԱԿ-</w:t>
      </w:r>
      <w:r w:rsidR="00C10083" w:rsidRPr="00F92328">
        <w:rPr>
          <w:rFonts w:ascii="GHEA Grapalat" w:hAnsi="GHEA Grapalat"/>
          <w:i w:val="0"/>
          <w:sz w:val="22"/>
          <w:szCs w:val="22"/>
          <w:lang w:val="af-ZA"/>
        </w:rPr>
        <w:t>ը</w:t>
      </w:r>
      <w:r w:rsidR="00B311AD" w:rsidRPr="00F92328">
        <w:rPr>
          <w:rFonts w:ascii="GHEA Grapalat" w:hAnsi="GHEA Grapalat"/>
          <w:i w:val="0"/>
          <w:sz w:val="22"/>
          <w:szCs w:val="22"/>
          <w:lang w:val="af-ZA"/>
        </w:rPr>
        <w:t xml:space="preserve">, որը գտնվում է </w:t>
      </w:r>
      <w:r w:rsidR="00C10083" w:rsidRPr="00F92328">
        <w:rPr>
          <w:rFonts w:ascii="GHEA Grapalat" w:hAnsi="GHEA Grapalat"/>
          <w:i w:val="0"/>
          <w:sz w:val="22"/>
          <w:szCs w:val="22"/>
          <w:lang w:val="af-ZA"/>
        </w:rPr>
        <w:t xml:space="preserve">ՀՀ Արագածոտնի մարզի Ծաղկահովիտ համայնք Հոկտեմբերյան 2  </w:t>
      </w:r>
      <w:r w:rsidR="00A37336" w:rsidRPr="00F92328">
        <w:rPr>
          <w:rFonts w:ascii="GHEA Grapalat" w:hAnsi="GHEA Grapalat"/>
          <w:i w:val="0"/>
          <w:sz w:val="22"/>
          <w:szCs w:val="22"/>
          <w:lang w:val="af-ZA"/>
        </w:rPr>
        <w:t xml:space="preserve"> </w:t>
      </w:r>
      <w:r w:rsidRPr="00F92328">
        <w:rPr>
          <w:rFonts w:ascii="GHEA Grapalat" w:hAnsi="GHEA Grapalat"/>
          <w:i w:val="0"/>
          <w:sz w:val="22"/>
          <w:szCs w:val="22"/>
          <w:lang w:val="af-ZA"/>
        </w:rPr>
        <w:t>հասցեում,</w:t>
      </w:r>
      <w:r w:rsidR="00B311AD" w:rsidRPr="00F92328">
        <w:rPr>
          <w:rFonts w:ascii="GHEA Grapalat" w:hAnsi="GHEA Grapalat"/>
          <w:i w:val="0"/>
          <w:sz w:val="22"/>
          <w:szCs w:val="22"/>
          <w:lang w:val="af-ZA"/>
        </w:rPr>
        <w:t xml:space="preserve"> </w:t>
      </w:r>
      <w:r w:rsidRPr="00F92328">
        <w:rPr>
          <w:rFonts w:ascii="GHEA Grapalat" w:hAnsi="GHEA Grapalat"/>
          <w:i w:val="0"/>
          <w:sz w:val="22"/>
          <w:szCs w:val="22"/>
          <w:lang w:val="af-ZA"/>
        </w:rPr>
        <w:t xml:space="preserve">հայտարարում է </w:t>
      </w:r>
      <w:r w:rsidR="00FB4BD0" w:rsidRPr="00F92328">
        <w:rPr>
          <w:rFonts w:ascii="GHEA Grapalat" w:hAnsi="GHEA Grapalat"/>
          <w:i w:val="0"/>
          <w:sz w:val="22"/>
          <w:szCs w:val="22"/>
          <w:lang w:val="af-ZA"/>
        </w:rPr>
        <w:t>գնանշման հարցում</w:t>
      </w:r>
      <w:r w:rsidR="00A20B69" w:rsidRPr="00F92328">
        <w:rPr>
          <w:rFonts w:ascii="GHEA Grapalat" w:hAnsi="GHEA Grapalat"/>
          <w:i w:val="0"/>
          <w:sz w:val="22"/>
          <w:szCs w:val="22"/>
          <w:lang w:val="af-ZA"/>
        </w:rPr>
        <w:t>, որն իրականացվում</w:t>
      </w:r>
      <w:r w:rsidR="00A20B69" w:rsidRPr="003639FF">
        <w:rPr>
          <w:rFonts w:ascii="GHEA Grapalat" w:hAnsi="GHEA Grapalat"/>
          <w:i w:val="0"/>
          <w:sz w:val="22"/>
          <w:szCs w:val="22"/>
          <w:lang w:val="af-ZA"/>
        </w:rPr>
        <w:t xml:space="preserve"> է մեկ փուլով</w:t>
      </w:r>
      <w:r w:rsidR="00236B75" w:rsidRPr="003639FF">
        <w:rPr>
          <w:rFonts w:ascii="GHEA Grapalat" w:hAnsi="GHEA Grapalat"/>
          <w:i w:val="0"/>
          <w:sz w:val="22"/>
          <w:szCs w:val="22"/>
          <w:lang w:val="af-ZA"/>
        </w:rPr>
        <w:t>:</w:t>
      </w:r>
    </w:p>
    <w:p w14:paraId="471A66E6" w14:textId="359735B5" w:rsidR="006265F4" w:rsidRPr="003639FF" w:rsidRDefault="00A20B69" w:rsidP="00F84358">
      <w:pPr>
        <w:pStyle w:val="a3"/>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F92328">
        <w:rPr>
          <w:rFonts w:ascii="GHEA Grapalat" w:hAnsi="GHEA Grapalat"/>
          <w:i w:val="0"/>
          <w:sz w:val="22"/>
          <w:szCs w:val="22"/>
          <w:lang w:val="af-ZA"/>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BD4581">
        <w:rPr>
          <w:rFonts w:ascii="GHEA Grapalat" w:hAnsi="GHEA Grapalat"/>
          <w:i w:val="0"/>
          <w:sz w:val="22"/>
          <w:szCs w:val="22"/>
          <w:lang w:val="af-ZA"/>
        </w:rPr>
        <w:t xml:space="preserve">Էլեկտրական լարի </w:t>
      </w:r>
      <w:r w:rsidR="00861DAD">
        <w:rPr>
          <w:rFonts w:ascii="GHEA Grapalat" w:hAnsi="GHEA Grapalat"/>
          <w:i w:val="0"/>
          <w:sz w:val="22"/>
          <w:szCs w:val="22"/>
          <w:lang w:val="af-ZA"/>
        </w:rPr>
        <w:t xml:space="preserve">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a3"/>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77777777" w:rsidR="0067579A" w:rsidRPr="003639FF" w:rsidRDefault="00357D48"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236FDBB7" w14:textId="4B099F41" w:rsidR="00332EE7" w:rsidRPr="003639FF" w:rsidRDefault="00332EE7"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Սույն ընթացակարգին մասնակցության հայտերն անհրաժեշտ է ներկայացնել</w:t>
      </w:r>
      <w:r w:rsidRPr="003639FF">
        <w:rPr>
          <w:rFonts w:ascii="GHEA Grapalat" w:hAnsi="GHEA Grapalat"/>
          <w:i w:val="0"/>
          <w:sz w:val="22"/>
          <w:szCs w:val="22"/>
          <w:lang w:val="af-ZA" w:eastAsia="ru-RU"/>
        </w:rPr>
        <w:t xml:space="preserve"> </w:t>
      </w:r>
      <w:r w:rsidR="00C10083" w:rsidRPr="00C10083">
        <w:rPr>
          <w:rFonts w:ascii="GHEA Grapalat" w:hAnsi="GHEA Grapalat" w:cs="GHEA Grapalat"/>
          <w:b/>
          <w:bCs/>
          <w:i w:val="0"/>
          <w:sz w:val="22"/>
          <w:szCs w:val="22"/>
          <w:lang w:val="hy-AM"/>
        </w:rPr>
        <w:t xml:space="preserve">ՀՀ Արագածոտնի մարզի Ծաղկահովիտ համայնքում Հոկտեմբերյան 2 </w:t>
      </w:r>
      <w:r w:rsidR="00B311AD" w:rsidRPr="003639FF">
        <w:rPr>
          <w:rFonts w:ascii="GHEA Grapalat" w:hAnsi="GHEA Grapalat"/>
          <w:i w:val="0"/>
          <w:sz w:val="22"/>
          <w:szCs w:val="22"/>
          <w:lang w:val="af-ZA"/>
        </w:rPr>
        <w:t xml:space="preserve"> </w:t>
      </w:r>
      <w:r w:rsidRPr="003639FF">
        <w:rPr>
          <w:rFonts w:ascii="GHEA Grapalat" w:hAnsi="GHEA Grapalat"/>
          <w:i w:val="0"/>
          <w:sz w:val="22"/>
          <w:szCs w:val="22"/>
          <w:lang w:val="af-ZA"/>
        </w:rPr>
        <w:t xml:space="preserve">հասցեով, </w:t>
      </w:r>
      <w:r w:rsidR="006265F4" w:rsidRPr="003639FF">
        <w:rPr>
          <w:rFonts w:ascii="GHEA Grapalat" w:hAnsi="GHEA Grapalat"/>
          <w:i w:val="0"/>
          <w:sz w:val="22"/>
          <w:szCs w:val="22"/>
          <w:lang w:val="af-ZA"/>
        </w:rPr>
        <w:t>փաստաթղթային ձևով</w:t>
      </w:r>
      <w:r w:rsidR="006265F4" w:rsidRPr="003639FF">
        <w:rPr>
          <w:rFonts w:ascii="GHEA Grapalat" w:hAnsi="GHEA Grapalat"/>
          <w:i w:val="0"/>
          <w:sz w:val="22"/>
          <w:szCs w:val="22"/>
          <w:lang w:val="af-ZA" w:eastAsia="ru-RU"/>
        </w:rPr>
        <w:t xml:space="preserve"> </w:t>
      </w:r>
      <w:r w:rsidR="006265F4" w:rsidRPr="003639FF">
        <w:rPr>
          <w:rFonts w:ascii="GHEA Grapalat" w:hAnsi="GHEA Grapalat"/>
          <w:i w:val="0"/>
          <w:sz w:val="22"/>
          <w:szCs w:val="22"/>
          <w:lang w:val="af-ZA"/>
        </w:rPr>
        <w:t xml:space="preserve">մինչև սույն հայտարարության հրապարակման </w:t>
      </w:r>
      <w:r w:rsidRPr="003639FF">
        <w:rPr>
          <w:rFonts w:ascii="GHEA Grapalat" w:hAnsi="GHEA Grapalat"/>
          <w:i w:val="0"/>
          <w:sz w:val="22"/>
          <w:szCs w:val="22"/>
          <w:lang w:val="af-ZA"/>
        </w:rPr>
        <w:t xml:space="preserve">օրվանից հաշված </w:t>
      </w:r>
      <w:r w:rsidR="002348B5">
        <w:rPr>
          <w:rFonts w:ascii="GHEA Grapalat" w:hAnsi="GHEA Grapalat"/>
          <w:i w:val="0"/>
          <w:sz w:val="22"/>
          <w:szCs w:val="22"/>
          <w:lang w:val="hy-AM"/>
        </w:rPr>
        <w:t>8</w:t>
      </w:r>
      <w:r w:rsidRPr="003639FF">
        <w:rPr>
          <w:rFonts w:ascii="GHEA Grapalat" w:hAnsi="GHEA Grapalat"/>
          <w:i w:val="0"/>
          <w:sz w:val="22"/>
          <w:szCs w:val="22"/>
          <w:lang w:val="af-ZA"/>
        </w:rPr>
        <w:t xml:space="preserve">-րդ օրվա ժամը </w:t>
      </w:r>
      <w:r w:rsidR="00B311AD" w:rsidRPr="003639FF">
        <w:rPr>
          <w:rFonts w:ascii="GHEA Grapalat" w:hAnsi="GHEA Grapalat"/>
          <w:i w:val="0"/>
          <w:sz w:val="22"/>
          <w:szCs w:val="22"/>
          <w:lang w:val="af-ZA"/>
        </w:rPr>
        <w:t>1</w:t>
      </w:r>
      <w:r w:rsidR="002348B5">
        <w:rPr>
          <w:rFonts w:ascii="GHEA Grapalat" w:hAnsi="GHEA Grapalat"/>
          <w:i w:val="0"/>
          <w:sz w:val="22"/>
          <w:szCs w:val="22"/>
          <w:lang w:val="hy-AM"/>
        </w:rPr>
        <w:t>2</w:t>
      </w:r>
      <w:r w:rsidR="00B311AD" w:rsidRPr="003639FF">
        <w:rPr>
          <w:rFonts w:ascii="GHEA Grapalat" w:hAnsi="GHEA Grapalat"/>
          <w:i w:val="0"/>
          <w:sz w:val="22"/>
          <w:szCs w:val="22"/>
          <w:lang w:val="af-ZA"/>
        </w:rPr>
        <w:t>։</w:t>
      </w:r>
      <w:r w:rsidR="00BD4581">
        <w:rPr>
          <w:rFonts w:ascii="GHEA Grapalat" w:hAnsi="GHEA Grapalat"/>
          <w:i w:val="0"/>
          <w:sz w:val="22"/>
          <w:szCs w:val="22"/>
          <w:lang w:val="hy-AM"/>
        </w:rPr>
        <w:t>3</w:t>
      </w:r>
      <w:r w:rsidR="002348B5">
        <w:rPr>
          <w:rFonts w:ascii="GHEA Grapalat" w:hAnsi="GHEA Grapalat"/>
          <w:i w:val="0"/>
          <w:sz w:val="22"/>
          <w:szCs w:val="22"/>
          <w:lang w:val="hy-AM"/>
        </w:rPr>
        <w:t>0</w:t>
      </w:r>
      <w:r w:rsidRPr="003639FF">
        <w:rPr>
          <w:rFonts w:ascii="GHEA Grapalat" w:hAnsi="GHEA Grapalat"/>
          <w:i w:val="0"/>
          <w:sz w:val="22"/>
          <w:szCs w:val="22"/>
          <w:lang w:val="af-ZA"/>
        </w:rPr>
        <w:t xml:space="preserve">-ը: </w:t>
      </w:r>
    </w:p>
    <w:p w14:paraId="154CB70D" w14:textId="77777777" w:rsidR="00357D48" w:rsidRPr="003639FF" w:rsidRDefault="000076A1"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3B1730B6" w14:textId="7EC528B2" w:rsidR="00332EE7" w:rsidRPr="00C10083" w:rsidRDefault="00332EE7" w:rsidP="00F84358">
      <w:pPr>
        <w:pStyle w:val="a3"/>
        <w:spacing w:line="276" w:lineRule="auto"/>
        <w:ind w:firstLine="708"/>
        <w:rPr>
          <w:rFonts w:ascii="GHEA Grapalat" w:hAnsi="GHEA Grapalat" w:cs="GHEA Grapalat"/>
          <w:b/>
          <w:bCs/>
          <w:i w:val="0"/>
          <w:sz w:val="22"/>
          <w:szCs w:val="22"/>
          <w:lang w:val="hy-AM"/>
        </w:rPr>
      </w:pPr>
      <w:r w:rsidRPr="00A37336">
        <w:rPr>
          <w:rFonts w:ascii="GHEA Grapalat" w:hAnsi="GHEA Grapalat" w:cs="GHEA Grapalat"/>
          <w:b/>
          <w:bCs/>
          <w:i w:val="0"/>
          <w:sz w:val="22"/>
          <w:szCs w:val="22"/>
          <w:lang w:val="hy-AM"/>
        </w:rPr>
        <w:t xml:space="preserve">Հայտերի բացումը տեղի կունենա </w:t>
      </w:r>
      <w:r w:rsidR="00C10083" w:rsidRPr="00C10083">
        <w:rPr>
          <w:rFonts w:ascii="GHEA Grapalat" w:hAnsi="GHEA Grapalat" w:cs="GHEA Grapalat"/>
          <w:b/>
          <w:bCs/>
          <w:i w:val="0"/>
          <w:sz w:val="22"/>
          <w:szCs w:val="22"/>
          <w:lang w:val="hy-AM"/>
        </w:rPr>
        <w:t>ՀՀ Արագածոտնի մարզի Ծաղկահովիտ համայնքում Հոկտեմբերյան 2</w:t>
      </w:r>
      <w:r w:rsidR="00C10083">
        <w:rPr>
          <w:rFonts w:ascii="GHEA Grapalat" w:hAnsi="GHEA Grapalat" w:cs="GHEA Grapalat"/>
          <w:b/>
          <w:bCs/>
          <w:i w:val="0"/>
          <w:sz w:val="22"/>
          <w:szCs w:val="22"/>
          <w:lang w:val="hy-AM"/>
        </w:rPr>
        <w:t xml:space="preserve"> հասցեւոմ՝ </w:t>
      </w:r>
      <w:r w:rsidRPr="00A37336">
        <w:rPr>
          <w:rFonts w:ascii="GHEA Grapalat" w:hAnsi="GHEA Grapalat" w:cs="GHEA Grapalat"/>
          <w:b/>
          <w:bCs/>
          <w:i w:val="0"/>
          <w:sz w:val="22"/>
          <w:szCs w:val="22"/>
          <w:lang w:val="hy-AM"/>
        </w:rPr>
        <w:t xml:space="preserve"> </w:t>
      </w:r>
      <w:r w:rsidR="0021322C" w:rsidRPr="00A37336">
        <w:rPr>
          <w:rFonts w:ascii="GHEA Grapalat" w:hAnsi="GHEA Grapalat" w:cs="GHEA Grapalat"/>
          <w:b/>
          <w:bCs/>
          <w:i w:val="0"/>
          <w:sz w:val="22"/>
          <w:szCs w:val="22"/>
          <w:lang w:val="hy-AM"/>
        </w:rPr>
        <w:t>202</w:t>
      </w:r>
      <w:r w:rsidR="00093D70">
        <w:rPr>
          <w:rFonts w:ascii="GHEA Grapalat" w:hAnsi="GHEA Grapalat" w:cs="GHEA Grapalat"/>
          <w:b/>
          <w:bCs/>
          <w:i w:val="0"/>
          <w:sz w:val="22"/>
          <w:szCs w:val="22"/>
          <w:lang w:val="hy-AM"/>
        </w:rPr>
        <w:t>5</w:t>
      </w:r>
      <w:r w:rsidR="0021322C" w:rsidRPr="00A37336">
        <w:rPr>
          <w:rFonts w:ascii="GHEA Grapalat" w:hAnsi="GHEA Grapalat" w:cs="GHEA Grapalat"/>
          <w:b/>
          <w:bCs/>
          <w:i w:val="0"/>
          <w:sz w:val="22"/>
          <w:szCs w:val="22"/>
          <w:lang w:val="hy-AM"/>
        </w:rPr>
        <w:t>թ</w:t>
      </w:r>
      <w:r w:rsidR="0021322C" w:rsidRPr="00C10083">
        <w:rPr>
          <w:rFonts w:ascii="Cambria Math" w:hAnsi="Cambria Math" w:cs="Cambria Math"/>
          <w:b/>
          <w:bCs/>
          <w:i w:val="0"/>
          <w:sz w:val="22"/>
          <w:szCs w:val="22"/>
          <w:lang w:val="hy-AM"/>
        </w:rPr>
        <w:t>․</w:t>
      </w:r>
      <w:r w:rsidR="0021322C" w:rsidRPr="00A37336">
        <w:rPr>
          <w:rFonts w:ascii="GHEA Grapalat" w:hAnsi="GHEA Grapalat" w:cs="GHEA Grapalat"/>
          <w:b/>
          <w:bCs/>
          <w:i w:val="0"/>
          <w:sz w:val="22"/>
          <w:szCs w:val="22"/>
          <w:lang w:val="hy-AM"/>
        </w:rPr>
        <w:t xml:space="preserve"> </w:t>
      </w:r>
      <w:r w:rsidR="002348B5">
        <w:rPr>
          <w:rFonts w:ascii="GHEA Grapalat" w:hAnsi="GHEA Grapalat" w:cs="GHEA Grapalat"/>
          <w:b/>
          <w:bCs/>
          <w:i w:val="0"/>
          <w:sz w:val="22"/>
          <w:szCs w:val="22"/>
          <w:lang w:val="hy-AM"/>
        </w:rPr>
        <w:t>սեպտեմբերի 4</w:t>
      </w:r>
      <w:r w:rsidR="0021322C" w:rsidRPr="00C10083">
        <w:rPr>
          <w:rFonts w:ascii="GHEA Grapalat" w:hAnsi="GHEA Grapalat" w:cs="GHEA Grapalat"/>
          <w:b/>
          <w:bCs/>
          <w:i w:val="0"/>
          <w:sz w:val="22"/>
          <w:szCs w:val="22"/>
          <w:lang w:val="hy-AM"/>
        </w:rPr>
        <w:t>-ին ժամը 1</w:t>
      </w:r>
      <w:r w:rsidR="002348B5">
        <w:rPr>
          <w:rFonts w:ascii="GHEA Grapalat" w:hAnsi="GHEA Grapalat" w:cs="GHEA Grapalat"/>
          <w:b/>
          <w:bCs/>
          <w:i w:val="0"/>
          <w:sz w:val="22"/>
          <w:szCs w:val="22"/>
          <w:lang w:val="hy-AM"/>
        </w:rPr>
        <w:t>2</w:t>
      </w:r>
      <w:r w:rsidR="0021322C" w:rsidRPr="00C10083">
        <w:rPr>
          <w:rFonts w:ascii="GHEA Grapalat" w:hAnsi="GHEA Grapalat" w:cs="GHEA Grapalat"/>
          <w:b/>
          <w:bCs/>
          <w:i w:val="0"/>
          <w:sz w:val="22"/>
          <w:szCs w:val="22"/>
          <w:lang w:val="hy-AM"/>
        </w:rPr>
        <w:t>։</w:t>
      </w:r>
      <w:r w:rsidR="00BD4581">
        <w:rPr>
          <w:rFonts w:ascii="GHEA Grapalat" w:hAnsi="GHEA Grapalat" w:cs="GHEA Grapalat"/>
          <w:b/>
          <w:bCs/>
          <w:i w:val="0"/>
          <w:sz w:val="22"/>
          <w:szCs w:val="22"/>
          <w:lang w:val="hy-AM"/>
        </w:rPr>
        <w:t>3</w:t>
      </w:r>
      <w:r w:rsidR="0021322C" w:rsidRPr="00C10083">
        <w:rPr>
          <w:rFonts w:ascii="GHEA Grapalat" w:hAnsi="GHEA Grapalat" w:cs="GHEA Grapalat"/>
          <w:b/>
          <w:bCs/>
          <w:i w:val="0"/>
          <w:sz w:val="22"/>
          <w:szCs w:val="22"/>
          <w:lang w:val="hy-AM"/>
        </w:rPr>
        <w:t>0</w:t>
      </w:r>
      <w:r w:rsidRPr="00C10083">
        <w:rPr>
          <w:rFonts w:ascii="GHEA Grapalat" w:hAnsi="GHEA Grapalat" w:cs="GHEA Grapalat"/>
          <w:b/>
          <w:bCs/>
          <w:i w:val="0"/>
          <w:sz w:val="22"/>
          <w:szCs w:val="22"/>
          <w:lang w:val="hy-AM"/>
        </w:rPr>
        <w:t xml:space="preserve">-ին։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782D0E5F" w:rsidR="0021322C" w:rsidRPr="00760863" w:rsidRDefault="00754697" w:rsidP="00F84358">
      <w:pPr>
        <w:pStyle w:val="a3"/>
        <w:spacing w:line="276" w:lineRule="auto"/>
        <w:rPr>
          <w:rFonts w:ascii="GHEA Grapalat" w:hAnsi="GHEA Grapalat" w:cs="GHEA Grapalat"/>
          <w:b/>
          <w:bCs/>
          <w:i w:val="0"/>
          <w:sz w:val="22"/>
          <w:szCs w:val="22"/>
          <w:lang w:val="hy-AM"/>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w:t>
      </w:r>
      <w:r w:rsidR="00760863" w:rsidRPr="00760863">
        <w:rPr>
          <w:rFonts w:ascii="GHEA Grapalat" w:hAnsi="GHEA Grapalat" w:cs="GHEA Grapalat"/>
          <w:b/>
          <w:bCs/>
          <w:i w:val="0"/>
          <w:sz w:val="22"/>
          <w:szCs w:val="22"/>
          <w:lang w:val="hy-AM"/>
        </w:rPr>
        <w:t>Ն</w:t>
      </w:r>
      <w:r w:rsidR="00760863" w:rsidRPr="00760863">
        <w:rPr>
          <w:rFonts w:ascii="Cambria Math" w:hAnsi="Cambria Math" w:cs="Cambria Math"/>
          <w:b/>
          <w:bCs/>
          <w:i w:val="0"/>
          <w:sz w:val="22"/>
          <w:szCs w:val="22"/>
          <w:lang w:val="hy-AM"/>
        </w:rPr>
        <w:t>․</w:t>
      </w:r>
      <w:r w:rsidR="00760863" w:rsidRPr="00760863">
        <w:rPr>
          <w:rFonts w:ascii="GHEA Grapalat" w:hAnsi="GHEA Grapalat" w:cs="GHEA Grapalat"/>
          <w:b/>
          <w:bCs/>
          <w:i w:val="0"/>
          <w:sz w:val="22"/>
          <w:szCs w:val="22"/>
          <w:lang w:val="hy-AM"/>
        </w:rPr>
        <w:t xml:space="preserve"> Տիգրանյանին</w:t>
      </w:r>
      <w:r w:rsidR="0021322C" w:rsidRPr="00760863">
        <w:rPr>
          <w:rFonts w:ascii="GHEA Grapalat" w:hAnsi="GHEA Grapalat" w:cs="GHEA Grapalat"/>
          <w:b/>
          <w:bCs/>
          <w:i w:val="0"/>
          <w:sz w:val="22"/>
          <w:szCs w:val="22"/>
          <w:lang w:val="hy-AM"/>
        </w:rPr>
        <w:t>։</w:t>
      </w:r>
    </w:p>
    <w:p w14:paraId="19ADD375" w14:textId="77777777" w:rsidR="00F41BCE" w:rsidRPr="003639FF" w:rsidRDefault="00F41BCE"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a3"/>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3A12C946" w:rsidR="0021322C" w:rsidRPr="003639FF" w:rsidRDefault="0021322C" w:rsidP="00F84358">
      <w:pPr>
        <w:pStyle w:val="a3"/>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760863">
        <w:rPr>
          <w:rFonts w:ascii="GHEA Grapalat" w:hAnsi="GHEA Grapalat"/>
          <w:i w:val="0"/>
          <w:sz w:val="22"/>
          <w:szCs w:val="22"/>
          <w:lang w:val="af-ZA"/>
        </w:rPr>
        <w:t>kentron@petgnumner.am</w:t>
      </w:r>
    </w:p>
    <w:p w14:paraId="0AE16E1B" w14:textId="77777777" w:rsidR="0021322C" w:rsidRPr="0021322C" w:rsidRDefault="0021322C" w:rsidP="00F84358">
      <w:pPr>
        <w:pStyle w:val="a3"/>
        <w:spacing w:line="276" w:lineRule="auto"/>
        <w:jc w:val="center"/>
        <w:rPr>
          <w:rFonts w:ascii="GHEA Grapalat" w:hAnsi="GHEA Grapalat"/>
          <w:i w:val="0"/>
          <w:lang w:val="af-ZA"/>
        </w:rPr>
      </w:pPr>
    </w:p>
    <w:p w14:paraId="6B050639" w14:textId="3EA780EE" w:rsidR="00EF55EA" w:rsidRDefault="0021322C" w:rsidP="00F23E9B">
      <w:pPr>
        <w:pStyle w:val="a3"/>
        <w:spacing w:line="276" w:lineRule="auto"/>
        <w:jc w:val="center"/>
        <w:rPr>
          <w:rFonts w:ascii="GHEA Grapalat" w:hAnsi="GHEA Grapalat"/>
          <w:i w:val="0"/>
          <w:sz w:val="22"/>
          <w:szCs w:val="22"/>
          <w:lang w:val="af-ZA"/>
        </w:rPr>
      </w:pPr>
      <w:r w:rsidRPr="00F23E9B">
        <w:rPr>
          <w:rFonts w:ascii="GHEA Grapalat" w:hAnsi="GHEA Grapalat"/>
          <w:i w:val="0"/>
          <w:sz w:val="22"/>
          <w:szCs w:val="22"/>
          <w:lang w:val="af-ZA"/>
        </w:rPr>
        <w:t>Պատվիրատու</w:t>
      </w:r>
      <w:r w:rsidR="00AC4AE4">
        <w:rPr>
          <w:rFonts w:ascii="GHEA Grapalat" w:hAnsi="GHEA Grapalat"/>
          <w:i w:val="0"/>
          <w:sz w:val="22"/>
          <w:szCs w:val="22"/>
          <w:lang w:val="hy-AM"/>
        </w:rPr>
        <w:t>՝</w:t>
      </w:r>
      <w:r w:rsidRPr="00F23E9B">
        <w:rPr>
          <w:rFonts w:ascii="GHEA Grapalat" w:hAnsi="GHEA Grapalat"/>
          <w:i w:val="0"/>
          <w:sz w:val="22"/>
          <w:szCs w:val="22"/>
          <w:lang w:val="af-ZA"/>
        </w:rPr>
        <w:t xml:space="preserve"> </w:t>
      </w:r>
      <w:r w:rsidR="00C10083" w:rsidRPr="00F23E9B">
        <w:rPr>
          <w:rFonts w:ascii="GHEA Grapalat" w:hAnsi="GHEA Grapalat"/>
          <w:i w:val="0"/>
          <w:sz w:val="22"/>
          <w:szCs w:val="22"/>
          <w:lang w:val="af-ZA"/>
        </w:rPr>
        <w:t xml:space="preserve">ՀՀ Արագածոտն մարզի </w:t>
      </w:r>
      <w:r w:rsidR="00EC3C53" w:rsidRPr="00F23E9B">
        <w:rPr>
          <w:rFonts w:ascii="GHEA Grapalat" w:hAnsi="GHEA Grapalat"/>
          <w:i w:val="0"/>
          <w:sz w:val="22"/>
          <w:szCs w:val="22"/>
          <w:lang w:val="af-ZA"/>
        </w:rPr>
        <w:t>Ծաղկահովիտի համայնքապետարանի</w:t>
      </w:r>
    </w:p>
    <w:p w14:paraId="0549AD1F" w14:textId="5BF898A6" w:rsidR="0021322C" w:rsidRPr="00F23E9B" w:rsidRDefault="00EC3C53" w:rsidP="00F23E9B">
      <w:pPr>
        <w:pStyle w:val="a3"/>
        <w:spacing w:line="276" w:lineRule="auto"/>
        <w:jc w:val="center"/>
        <w:rPr>
          <w:rFonts w:ascii="GHEA Grapalat" w:hAnsi="GHEA Grapalat"/>
          <w:i w:val="0"/>
          <w:sz w:val="22"/>
          <w:szCs w:val="22"/>
          <w:lang w:val="af-ZA"/>
        </w:rPr>
      </w:pPr>
      <w:r w:rsidRPr="00F23E9B">
        <w:rPr>
          <w:rFonts w:ascii="GHEA Grapalat" w:hAnsi="GHEA Grapalat"/>
          <w:i w:val="0"/>
          <w:sz w:val="22"/>
          <w:szCs w:val="22"/>
          <w:lang w:val="af-ZA"/>
        </w:rPr>
        <w:t xml:space="preserve"> «Կոմունալ ծառայություն» ՀՈԱԿ</w:t>
      </w:r>
    </w:p>
    <w:p w14:paraId="5B3B00EF" w14:textId="76833149" w:rsidR="00754697" w:rsidRPr="00753B6E" w:rsidRDefault="00754697" w:rsidP="0021322C">
      <w:pPr>
        <w:pStyle w:val="a3"/>
        <w:spacing w:line="240" w:lineRule="auto"/>
        <w:rPr>
          <w:rFonts w:ascii="GHEA Grapalat" w:hAnsi="GHEA Grapalat" w:cs="Sylfaen"/>
          <w:b/>
          <w:lang w:val="af-ZA"/>
        </w:rPr>
      </w:pPr>
    </w:p>
    <w:p w14:paraId="019FB036" w14:textId="77777777" w:rsidR="00754697" w:rsidRPr="00753B6E" w:rsidRDefault="00754697" w:rsidP="00EF3662">
      <w:pPr>
        <w:pStyle w:val="a3"/>
        <w:spacing w:line="240" w:lineRule="auto"/>
        <w:ind w:left="1404"/>
        <w:rPr>
          <w:rFonts w:ascii="GHEA Grapalat" w:hAnsi="GHEA Grapalat"/>
          <w:i w:val="0"/>
          <w:lang w:val="af-ZA"/>
        </w:rPr>
      </w:pPr>
    </w:p>
    <w:p w14:paraId="6637C3DC" w14:textId="3EE43C99" w:rsidR="00A12C95" w:rsidRDefault="00A12C95" w:rsidP="00EF3662">
      <w:pPr>
        <w:pStyle w:val="a3"/>
        <w:spacing w:line="240" w:lineRule="auto"/>
        <w:ind w:left="1404"/>
        <w:rPr>
          <w:rFonts w:ascii="GHEA Grapalat" w:hAnsi="GHEA Grapalat"/>
          <w:i w:val="0"/>
          <w:lang w:val="af-ZA"/>
        </w:rPr>
      </w:pPr>
    </w:p>
    <w:p w14:paraId="54F59285" w14:textId="6C02E975" w:rsidR="00077C74" w:rsidRDefault="00077C74" w:rsidP="00EF3662">
      <w:pPr>
        <w:pStyle w:val="a3"/>
        <w:spacing w:line="240" w:lineRule="auto"/>
        <w:ind w:left="1404"/>
        <w:rPr>
          <w:rFonts w:ascii="GHEA Grapalat" w:hAnsi="GHEA Grapalat"/>
          <w:i w:val="0"/>
          <w:lang w:val="af-ZA"/>
        </w:rPr>
      </w:pPr>
    </w:p>
    <w:p w14:paraId="46C311FC" w14:textId="77777777" w:rsidR="00077C74" w:rsidRPr="00753B6E" w:rsidRDefault="00077C74" w:rsidP="00EF3662">
      <w:pPr>
        <w:pStyle w:val="a3"/>
        <w:spacing w:line="240" w:lineRule="auto"/>
        <w:ind w:left="1404"/>
        <w:rPr>
          <w:rFonts w:ascii="GHEA Grapalat" w:hAnsi="GHEA Grapalat"/>
          <w:i w:val="0"/>
          <w:lang w:val="af-ZA"/>
        </w:rPr>
      </w:pPr>
    </w:p>
    <w:p w14:paraId="0461AA44" w14:textId="726813DB" w:rsidR="00055CC2" w:rsidRDefault="00055CC2" w:rsidP="00EF3662">
      <w:pPr>
        <w:pStyle w:val="aa"/>
        <w:ind w:right="-7" w:firstLine="567"/>
        <w:jc w:val="right"/>
        <w:rPr>
          <w:rFonts w:ascii="GHEA Grapalat" w:hAnsi="GHEA Grapalat" w:cs="Sylfaen"/>
          <w:i/>
          <w:sz w:val="22"/>
          <w:lang w:val="af-ZA"/>
        </w:rPr>
      </w:pPr>
    </w:p>
    <w:p w14:paraId="1DCEA548" w14:textId="1BA78437" w:rsidR="00F92328" w:rsidRDefault="00F92328" w:rsidP="00EF3662">
      <w:pPr>
        <w:pStyle w:val="aa"/>
        <w:ind w:right="-7" w:firstLine="567"/>
        <w:jc w:val="right"/>
        <w:rPr>
          <w:rFonts w:ascii="GHEA Grapalat" w:hAnsi="GHEA Grapalat" w:cs="Sylfaen"/>
          <w:i/>
          <w:sz w:val="22"/>
          <w:lang w:val="af-ZA"/>
        </w:rPr>
      </w:pPr>
    </w:p>
    <w:p w14:paraId="7917E9D0" w14:textId="23B23790" w:rsidR="00096865" w:rsidRPr="00753B6E" w:rsidRDefault="00096865" w:rsidP="00B37CB0">
      <w:pPr>
        <w:pStyle w:val="aa"/>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7280F20C" w:rsidR="00096865" w:rsidRPr="00753B6E" w:rsidRDefault="00FB4BD0" w:rsidP="00BE000B">
      <w:pPr>
        <w:pStyle w:val="aa"/>
        <w:spacing w:after="0"/>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w:t>
      </w:r>
      <w:r w:rsidR="00EF55EA">
        <w:rPr>
          <w:rFonts w:ascii="GHEA Grapalat" w:hAnsi="GHEA Grapalat" w:cs="Sylfaen"/>
          <w:i/>
          <w:sz w:val="20"/>
          <w:szCs w:val="20"/>
        </w:rPr>
        <w:t>ՀՀԱՄ</w:t>
      </w:r>
      <w:r w:rsidR="00EF55EA" w:rsidRPr="00EF55EA">
        <w:rPr>
          <w:rFonts w:ascii="GHEA Grapalat" w:hAnsi="GHEA Grapalat" w:cs="Sylfaen"/>
          <w:i/>
          <w:sz w:val="20"/>
          <w:szCs w:val="20"/>
          <w:lang w:val="af-ZA"/>
        </w:rPr>
        <w:t>-</w:t>
      </w:r>
      <w:r w:rsidR="00EF55EA">
        <w:rPr>
          <w:rFonts w:ascii="GHEA Grapalat" w:hAnsi="GHEA Grapalat" w:cs="Sylfaen"/>
          <w:i/>
          <w:sz w:val="20"/>
          <w:szCs w:val="20"/>
        </w:rPr>
        <w:t>ԾՀԿԾՀ</w:t>
      </w:r>
      <w:r w:rsidR="00EF55EA" w:rsidRPr="00EF55EA">
        <w:rPr>
          <w:rFonts w:ascii="GHEA Grapalat" w:hAnsi="GHEA Grapalat" w:cs="Sylfaen"/>
          <w:i/>
          <w:sz w:val="20"/>
          <w:szCs w:val="20"/>
          <w:lang w:val="af-ZA"/>
        </w:rPr>
        <w:t>-</w:t>
      </w:r>
      <w:r w:rsidR="00EF55EA">
        <w:rPr>
          <w:rFonts w:ascii="GHEA Grapalat" w:hAnsi="GHEA Grapalat" w:cs="Sylfaen"/>
          <w:i/>
          <w:sz w:val="20"/>
          <w:szCs w:val="20"/>
        </w:rPr>
        <w:t>ԳՀԱՊՁԲ</w:t>
      </w:r>
      <w:r w:rsidR="00EF55EA" w:rsidRPr="00EF55EA">
        <w:rPr>
          <w:rFonts w:ascii="GHEA Grapalat" w:hAnsi="GHEA Grapalat" w:cs="Sylfaen"/>
          <w:i/>
          <w:sz w:val="20"/>
          <w:szCs w:val="20"/>
          <w:lang w:val="af-ZA"/>
        </w:rPr>
        <w:t>-03/25</w:t>
      </w:r>
      <w:r w:rsidRPr="00CB067E">
        <w:rPr>
          <w:rFonts w:ascii="GHEA Grapalat" w:hAnsi="GHEA Grapalat" w:cs="Sylfaen"/>
          <w:i/>
          <w:sz w:val="20"/>
          <w:szCs w:val="20"/>
          <w:lang w:val="af-ZA"/>
        </w:rPr>
        <w:t>»</w:t>
      </w:r>
      <w:r w:rsidRPr="00753B6E">
        <w:rPr>
          <w:rFonts w:ascii="GHEA Grapalat" w:hAnsi="GHEA Grapalat" w:cs="Sylfaen"/>
          <w:i/>
          <w:sz w:val="20"/>
          <w:szCs w:val="20"/>
          <w:lang w:val="hy-AM"/>
        </w:rPr>
        <w:t xml:space="preserve"> </w:t>
      </w:r>
      <w:proofErr w:type="spellStart"/>
      <w:r w:rsidR="00096865" w:rsidRPr="00753B6E">
        <w:rPr>
          <w:rFonts w:ascii="GHEA Grapalat" w:hAnsi="GHEA Grapalat" w:cs="Sylfaen"/>
          <w:i/>
          <w:sz w:val="20"/>
          <w:szCs w:val="20"/>
        </w:rPr>
        <w:t>ծածկա</w:t>
      </w:r>
      <w:r w:rsidR="00096865" w:rsidRPr="00753B6E">
        <w:rPr>
          <w:rFonts w:ascii="GHEA Grapalat" w:hAnsi="GHEA Grapalat" w:cs="Times Armenian"/>
          <w:i/>
          <w:sz w:val="20"/>
          <w:szCs w:val="20"/>
        </w:rPr>
        <w:t>գ</w:t>
      </w:r>
      <w:r w:rsidR="00096865" w:rsidRPr="00753B6E">
        <w:rPr>
          <w:rFonts w:ascii="GHEA Grapalat" w:hAnsi="GHEA Grapalat" w:cs="Sylfaen"/>
          <w:i/>
          <w:sz w:val="20"/>
          <w:szCs w:val="20"/>
        </w:rPr>
        <w:t>րով</w:t>
      </w:r>
      <w:proofErr w:type="spellEnd"/>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BE000B">
      <w:pPr>
        <w:pStyle w:val="aa"/>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12852CF3" w:rsidR="00096865" w:rsidRPr="00753B6E" w:rsidRDefault="00096865" w:rsidP="00BE000B">
      <w:pPr>
        <w:pStyle w:val="aa"/>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20</w:t>
      </w:r>
      <w:r w:rsidR="00FB4BD0" w:rsidRPr="00753B6E">
        <w:rPr>
          <w:rFonts w:ascii="GHEA Grapalat" w:hAnsi="GHEA Grapalat" w:cs="Sylfaen"/>
          <w:i/>
          <w:sz w:val="20"/>
          <w:szCs w:val="20"/>
          <w:lang w:val="af-ZA"/>
        </w:rPr>
        <w:t>2</w:t>
      </w:r>
      <w:r w:rsidR="00760863" w:rsidRPr="00760863">
        <w:rPr>
          <w:rFonts w:ascii="GHEA Grapalat" w:hAnsi="GHEA Grapalat" w:cs="Sylfaen"/>
          <w:i/>
          <w:sz w:val="20"/>
          <w:szCs w:val="20"/>
          <w:lang w:val="af-ZA"/>
        </w:rPr>
        <w:t>5</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FC1EE0">
        <w:rPr>
          <w:rFonts w:ascii="GHEA Grapalat" w:hAnsi="GHEA Grapalat" w:cs="Sylfaen"/>
          <w:i/>
          <w:sz w:val="20"/>
          <w:szCs w:val="20"/>
          <w:lang w:val="hy-AM"/>
        </w:rPr>
        <w:t>օգոստոսի 26</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6D0481">
        <w:rPr>
          <w:rFonts w:ascii="GHEA Grapalat" w:hAnsi="GHEA Grapalat" w:cs="Sylfaen"/>
          <w:i/>
          <w:sz w:val="20"/>
          <w:szCs w:val="20"/>
          <w:lang w:val="hy-AM"/>
        </w:rPr>
        <w:t>1</w:t>
      </w:r>
      <w:r w:rsidR="00FB4BD0"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EF3662">
      <w:pPr>
        <w:pStyle w:val="aa"/>
        <w:ind w:right="-7" w:firstLine="567"/>
        <w:jc w:val="center"/>
        <w:rPr>
          <w:rFonts w:ascii="GHEA Grapalat" w:hAnsi="GHEA Grapalat"/>
          <w:lang w:val="af-ZA"/>
        </w:rPr>
      </w:pPr>
    </w:p>
    <w:p w14:paraId="6754ECEF" w14:textId="77777777" w:rsidR="00096865" w:rsidRPr="00753B6E" w:rsidRDefault="00096865" w:rsidP="00EF3662">
      <w:pPr>
        <w:pStyle w:val="aa"/>
        <w:ind w:right="-7" w:firstLine="567"/>
        <w:jc w:val="center"/>
        <w:rPr>
          <w:rFonts w:ascii="GHEA Grapalat" w:hAnsi="GHEA Grapalat"/>
          <w:lang w:val="af-ZA"/>
        </w:rPr>
      </w:pPr>
    </w:p>
    <w:p w14:paraId="40126B3C" w14:textId="77777777" w:rsidR="00096865" w:rsidRPr="00753B6E" w:rsidRDefault="00096865" w:rsidP="00EF3662">
      <w:pPr>
        <w:pStyle w:val="aa"/>
        <w:ind w:right="-7" w:firstLine="567"/>
        <w:jc w:val="center"/>
        <w:rPr>
          <w:rFonts w:ascii="GHEA Grapalat" w:hAnsi="GHEA Grapalat"/>
          <w:lang w:val="af-ZA"/>
        </w:rPr>
      </w:pPr>
    </w:p>
    <w:p w14:paraId="1DA8B18B" w14:textId="77777777" w:rsidR="00096865" w:rsidRPr="00753B6E" w:rsidRDefault="00096865" w:rsidP="00EF3662">
      <w:pPr>
        <w:pStyle w:val="aa"/>
        <w:ind w:right="-7" w:firstLine="567"/>
        <w:jc w:val="center"/>
        <w:rPr>
          <w:rFonts w:ascii="GHEA Grapalat" w:hAnsi="GHEA Grapalat"/>
          <w:lang w:val="af-ZA"/>
        </w:rPr>
      </w:pPr>
    </w:p>
    <w:p w14:paraId="6BAFE5AE" w14:textId="77777777" w:rsidR="00096865" w:rsidRPr="00753B6E" w:rsidRDefault="00096865" w:rsidP="00347F3D">
      <w:pPr>
        <w:pStyle w:val="aa"/>
        <w:ind w:right="-7" w:firstLine="567"/>
        <w:rPr>
          <w:rFonts w:ascii="GHEA Grapalat" w:hAnsi="GHEA Grapalat"/>
          <w:lang w:val="af-ZA"/>
        </w:rPr>
      </w:pPr>
    </w:p>
    <w:p w14:paraId="053BD713" w14:textId="299EE090" w:rsidR="00096865" w:rsidRPr="00753B6E" w:rsidRDefault="00EC3C53" w:rsidP="00347F3D">
      <w:pPr>
        <w:pStyle w:val="aa"/>
        <w:tabs>
          <w:tab w:val="left" w:pos="5968"/>
        </w:tabs>
        <w:ind w:right="-7" w:firstLine="567"/>
        <w:jc w:val="center"/>
        <w:rPr>
          <w:rFonts w:ascii="GHEA Grapalat" w:hAnsi="GHEA Grapalat"/>
          <w:lang w:val="af-ZA"/>
        </w:rPr>
      </w:pPr>
      <w:r>
        <w:rPr>
          <w:rFonts w:ascii="GHEA Grapalat" w:hAnsi="GHEA Grapalat" w:cs="Times Armenian"/>
          <w:b/>
          <w:bCs/>
          <w:iCs/>
          <w:lang w:val="hy-AM"/>
        </w:rPr>
        <w:t xml:space="preserve">ԾԱՂԿԱՀՈՎԻՏԻ ՀԱՄԱՅՆՔԱՊԵՏԱՐԱՆԻ «ԿՈՄՈՒՆԱԼ ԾԱՌԱՅՈՒԹՅՈՒՆ» ՀՈԱԿ </w:t>
      </w:r>
    </w:p>
    <w:p w14:paraId="63B6A98D" w14:textId="77777777" w:rsidR="00096865" w:rsidRPr="00753B6E" w:rsidRDefault="00096865" w:rsidP="00EF3662">
      <w:pPr>
        <w:pStyle w:val="aa"/>
        <w:ind w:right="-7" w:firstLine="567"/>
        <w:jc w:val="center"/>
        <w:rPr>
          <w:rFonts w:ascii="GHEA Grapalat" w:hAnsi="GHEA Grapalat"/>
          <w:lang w:val="af-ZA"/>
        </w:rPr>
      </w:pPr>
    </w:p>
    <w:p w14:paraId="71936228" w14:textId="77777777" w:rsidR="00096865" w:rsidRPr="00753B6E" w:rsidRDefault="00096865" w:rsidP="00EF3662">
      <w:pPr>
        <w:pStyle w:val="aa"/>
        <w:ind w:right="-7" w:firstLine="567"/>
        <w:jc w:val="center"/>
        <w:rPr>
          <w:rFonts w:ascii="GHEA Grapalat" w:hAnsi="GHEA Grapalat"/>
          <w:lang w:val="af-ZA"/>
        </w:rPr>
      </w:pPr>
    </w:p>
    <w:p w14:paraId="3E2993DD" w14:textId="77777777" w:rsidR="00CE0D95" w:rsidRPr="00753B6E" w:rsidRDefault="00CE0D95" w:rsidP="00EF3662">
      <w:pPr>
        <w:pStyle w:val="aa"/>
        <w:ind w:right="-7" w:firstLine="567"/>
        <w:jc w:val="center"/>
        <w:rPr>
          <w:rFonts w:ascii="GHEA Grapalat" w:hAnsi="GHEA Grapalat"/>
          <w:lang w:val="af-ZA"/>
        </w:rPr>
      </w:pPr>
    </w:p>
    <w:p w14:paraId="5C1A5E86" w14:textId="77777777" w:rsidR="00096865" w:rsidRPr="00753B6E" w:rsidRDefault="00096865" w:rsidP="00EF3662">
      <w:pPr>
        <w:pStyle w:val="aa"/>
        <w:ind w:right="-7" w:firstLine="567"/>
        <w:jc w:val="center"/>
        <w:rPr>
          <w:rFonts w:ascii="GHEA Grapalat" w:hAnsi="GHEA Grapalat"/>
          <w:lang w:val="af-ZA"/>
        </w:rPr>
      </w:pPr>
    </w:p>
    <w:p w14:paraId="7AA92154" w14:textId="77777777" w:rsidR="00096865" w:rsidRPr="00F612D3" w:rsidRDefault="00096865" w:rsidP="00EF3662">
      <w:pPr>
        <w:pStyle w:val="aa"/>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aa"/>
        <w:ind w:right="-7" w:firstLine="567"/>
        <w:jc w:val="center"/>
        <w:rPr>
          <w:rFonts w:ascii="GHEA Grapalat" w:hAnsi="GHEA Grapalat" w:cs="Sylfaen"/>
          <w:lang w:val="af-ZA"/>
        </w:rPr>
      </w:pPr>
    </w:p>
    <w:p w14:paraId="09FF95AE" w14:textId="77777777" w:rsidR="00096865" w:rsidRPr="00753B6E" w:rsidRDefault="00096865" w:rsidP="00EF3662">
      <w:pPr>
        <w:pStyle w:val="aa"/>
        <w:ind w:right="-7" w:firstLine="567"/>
        <w:jc w:val="center"/>
        <w:rPr>
          <w:rFonts w:ascii="GHEA Grapalat" w:hAnsi="GHEA Grapalat" w:cs="Sylfaen"/>
          <w:lang w:val="af-ZA"/>
        </w:rPr>
      </w:pPr>
    </w:p>
    <w:p w14:paraId="2D1DFCBE" w14:textId="250BF256" w:rsidR="00096865" w:rsidRPr="00753B6E" w:rsidRDefault="00EC3C53" w:rsidP="00CB74E5">
      <w:pPr>
        <w:pStyle w:val="aa"/>
        <w:tabs>
          <w:tab w:val="left" w:pos="5968"/>
        </w:tabs>
        <w:ind w:right="-7" w:firstLine="567"/>
        <w:jc w:val="center"/>
        <w:rPr>
          <w:rFonts w:ascii="GHEA Grapalat" w:hAnsi="GHEA Grapalat" w:cs="Times Armenian"/>
          <w:b/>
          <w:bCs/>
          <w:iCs/>
          <w:lang w:val="af-ZA"/>
        </w:rPr>
      </w:pPr>
      <w:r>
        <w:rPr>
          <w:rFonts w:ascii="GHEA Grapalat" w:hAnsi="GHEA Grapalat" w:cs="Times Armenian"/>
          <w:b/>
          <w:bCs/>
          <w:iCs/>
          <w:lang w:val="hy-AM"/>
        </w:rPr>
        <w:t>ԾԱՂԿԱՀՈՎԻՏԻ ՀԱՄԱՅՆՔԱՊԵՏԱՐԱՆԻ «ԿՈՄՈՒՆԱԼ ԾԱՌԱՅՈՒԹՅՈՒՆ» ՀՈԱԿ-</w:t>
      </w:r>
      <w:r w:rsidR="00C10083">
        <w:rPr>
          <w:rFonts w:ascii="GHEA Grapalat" w:hAnsi="GHEA Grapalat" w:cs="Times Armenian"/>
          <w:b/>
          <w:bCs/>
          <w:iCs/>
          <w:lang w:val="hy-AM"/>
        </w:rPr>
        <w:t>Ի</w:t>
      </w:r>
      <w:r w:rsidR="002B32D6" w:rsidRPr="00753B6E">
        <w:rPr>
          <w:rFonts w:ascii="GHEA Grapalat" w:hAnsi="GHEA Grapalat" w:cs="Times Armenian"/>
          <w:b/>
          <w:bCs/>
          <w:iCs/>
          <w:lang w:val="af-ZA"/>
        </w:rPr>
        <w:t xml:space="preserve"> ԿԱՐԻՔՆԵՐԻ ՀԱՄԱՐ` </w:t>
      </w:r>
      <w:r w:rsidR="00BD4581">
        <w:rPr>
          <w:rFonts w:ascii="GHEA Grapalat" w:hAnsi="GHEA Grapalat" w:cs="Times Armenian"/>
          <w:b/>
          <w:bCs/>
          <w:iCs/>
          <w:lang w:val="af-ZA"/>
        </w:rPr>
        <w:t xml:space="preserve">ԷԼԵԿՏՐԱԿԱՆ ԼԱՐԻ </w:t>
      </w:r>
      <w:r w:rsidR="00861DAD">
        <w:rPr>
          <w:rFonts w:ascii="GHEA Grapalat" w:hAnsi="GHEA Grapalat" w:cs="Times Armenian"/>
          <w:b/>
          <w:bCs/>
          <w:iCs/>
          <w:lang w:val="af-ZA"/>
        </w:rPr>
        <w:t xml:space="preserve">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aa"/>
        <w:ind w:right="-7"/>
        <w:jc w:val="center"/>
        <w:rPr>
          <w:rFonts w:ascii="GHEA Grapalat" w:hAnsi="GHEA Grapalat"/>
          <w:szCs w:val="22"/>
          <w:lang w:val="af-ZA"/>
        </w:rPr>
      </w:pPr>
    </w:p>
    <w:p w14:paraId="2DF6A157" w14:textId="77777777" w:rsidR="00096865" w:rsidRPr="00753B6E" w:rsidRDefault="00096865" w:rsidP="00EF3662">
      <w:pPr>
        <w:pStyle w:val="aa"/>
        <w:ind w:right="-7" w:firstLine="567"/>
        <w:jc w:val="center"/>
        <w:rPr>
          <w:rFonts w:ascii="GHEA Grapalat" w:hAnsi="GHEA Grapalat"/>
          <w:lang w:val="af-ZA"/>
        </w:rPr>
      </w:pPr>
    </w:p>
    <w:p w14:paraId="69984B2A" w14:textId="77777777" w:rsidR="00096865" w:rsidRPr="00753B6E" w:rsidRDefault="00096865" w:rsidP="00EF3662">
      <w:pPr>
        <w:pStyle w:val="aa"/>
        <w:ind w:right="-7" w:firstLine="567"/>
        <w:jc w:val="center"/>
        <w:rPr>
          <w:rFonts w:ascii="GHEA Grapalat" w:hAnsi="GHEA Grapalat"/>
          <w:lang w:val="af-ZA"/>
        </w:rPr>
      </w:pPr>
    </w:p>
    <w:p w14:paraId="12886BD1" w14:textId="77777777" w:rsidR="00096865" w:rsidRPr="00753B6E" w:rsidRDefault="00096865" w:rsidP="00EF3662">
      <w:pPr>
        <w:pStyle w:val="aa"/>
        <w:ind w:right="-7" w:firstLine="567"/>
        <w:jc w:val="center"/>
        <w:rPr>
          <w:rFonts w:ascii="GHEA Grapalat" w:hAnsi="GHEA Grapalat"/>
          <w:lang w:val="af-ZA"/>
        </w:rPr>
      </w:pPr>
    </w:p>
    <w:p w14:paraId="169CF770" w14:textId="77777777" w:rsidR="00096865" w:rsidRPr="00753B6E" w:rsidRDefault="00096865" w:rsidP="00EF3662">
      <w:pPr>
        <w:pStyle w:val="aa"/>
        <w:ind w:right="-7" w:firstLine="567"/>
        <w:jc w:val="center"/>
        <w:rPr>
          <w:rFonts w:ascii="GHEA Grapalat" w:hAnsi="GHEA Grapalat"/>
          <w:lang w:val="af-ZA"/>
        </w:rPr>
      </w:pPr>
    </w:p>
    <w:p w14:paraId="1ECD343E" w14:textId="77777777" w:rsidR="00096865" w:rsidRPr="00753B6E" w:rsidRDefault="00096865" w:rsidP="00EF3662">
      <w:pPr>
        <w:pStyle w:val="aa"/>
        <w:ind w:right="-7" w:firstLine="567"/>
        <w:jc w:val="center"/>
        <w:rPr>
          <w:rFonts w:ascii="GHEA Grapalat" w:hAnsi="GHEA Grapalat"/>
          <w:lang w:val="af-ZA"/>
        </w:rPr>
      </w:pPr>
    </w:p>
    <w:p w14:paraId="4159FCF9" w14:textId="77777777" w:rsidR="00096865" w:rsidRPr="00753B6E" w:rsidRDefault="00096865" w:rsidP="00EF3662">
      <w:pPr>
        <w:pStyle w:val="aa"/>
        <w:ind w:right="-7" w:firstLine="567"/>
        <w:jc w:val="center"/>
        <w:rPr>
          <w:rFonts w:ascii="GHEA Grapalat" w:hAnsi="GHEA Grapalat"/>
          <w:lang w:val="af-ZA"/>
        </w:rPr>
      </w:pPr>
    </w:p>
    <w:p w14:paraId="344ABD1E" w14:textId="77777777" w:rsidR="00096865" w:rsidRPr="00753B6E" w:rsidRDefault="00096865" w:rsidP="00EF3662">
      <w:pPr>
        <w:pStyle w:val="aa"/>
        <w:ind w:right="-7" w:firstLine="567"/>
        <w:jc w:val="center"/>
        <w:rPr>
          <w:rFonts w:ascii="GHEA Grapalat" w:hAnsi="GHEA Grapalat"/>
          <w:lang w:val="af-ZA"/>
        </w:rPr>
      </w:pPr>
    </w:p>
    <w:p w14:paraId="3245E784" w14:textId="77777777" w:rsidR="00096865" w:rsidRPr="00753B6E" w:rsidRDefault="00096865" w:rsidP="00EF3662">
      <w:pPr>
        <w:pStyle w:val="aa"/>
        <w:ind w:right="-7" w:firstLine="567"/>
        <w:jc w:val="center"/>
        <w:rPr>
          <w:rFonts w:ascii="GHEA Grapalat" w:hAnsi="GHEA Grapalat"/>
          <w:lang w:val="af-ZA"/>
        </w:rPr>
      </w:pPr>
    </w:p>
    <w:p w14:paraId="3ECF6E99" w14:textId="77777777" w:rsidR="002B32D6" w:rsidRPr="00753B6E" w:rsidRDefault="002B32D6" w:rsidP="00EF3662">
      <w:pPr>
        <w:pStyle w:val="aa"/>
        <w:ind w:right="-7" w:firstLine="567"/>
        <w:jc w:val="center"/>
        <w:rPr>
          <w:rFonts w:ascii="GHEA Grapalat" w:hAnsi="GHEA Grapalat"/>
          <w:lang w:val="af-ZA"/>
        </w:rPr>
      </w:pPr>
    </w:p>
    <w:p w14:paraId="36D2AD8A" w14:textId="77777777" w:rsidR="00096865" w:rsidRPr="00753B6E" w:rsidRDefault="00096865" w:rsidP="00EF3662">
      <w:pPr>
        <w:pStyle w:val="aa"/>
        <w:ind w:right="-7" w:firstLine="567"/>
        <w:jc w:val="center"/>
        <w:rPr>
          <w:rFonts w:ascii="GHEA Grapalat" w:hAnsi="GHEA Grapalat"/>
          <w:lang w:val="af-ZA"/>
        </w:rPr>
      </w:pPr>
    </w:p>
    <w:p w14:paraId="4B584553" w14:textId="77777777" w:rsidR="00CE0D95" w:rsidRPr="00753B6E" w:rsidRDefault="00CE0D95" w:rsidP="00EF3662">
      <w:pPr>
        <w:pStyle w:val="aa"/>
        <w:ind w:right="-7" w:firstLine="567"/>
        <w:jc w:val="center"/>
        <w:rPr>
          <w:rFonts w:ascii="GHEA Grapalat" w:hAnsi="GHEA Grapalat"/>
          <w:lang w:val="af-ZA"/>
        </w:rPr>
      </w:pPr>
    </w:p>
    <w:p w14:paraId="146851DA" w14:textId="77777777" w:rsidR="00CE0D95" w:rsidRPr="00753B6E" w:rsidRDefault="00CE0D95" w:rsidP="00EF3662">
      <w:pPr>
        <w:pStyle w:val="aa"/>
        <w:ind w:right="-7" w:firstLine="567"/>
        <w:jc w:val="center"/>
        <w:rPr>
          <w:rFonts w:ascii="GHEA Grapalat" w:hAnsi="GHEA Grapalat"/>
          <w:lang w:val="af-ZA"/>
        </w:rPr>
      </w:pPr>
    </w:p>
    <w:p w14:paraId="0118E3BA" w14:textId="77777777" w:rsidR="00CE0D95" w:rsidRPr="00753B6E" w:rsidRDefault="00CE0D95" w:rsidP="00EF3662">
      <w:pPr>
        <w:pStyle w:val="aa"/>
        <w:ind w:right="-7" w:firstLine="567"/>
        <w:jc w:val="center"/>
        <w:rPr>
          <w:rFonts w:ascii="GHEA Grapalat" w:hAnsi="GHEA Grapalat"/>
          <w:lang w:val="af-ZA"/>
        </w:rPr>
      </w:pPr>
    </w:p>
    <w:p w14:paraId="32E50DA5" w14:textId="77777777" w:rsidR="00096865" w:rsidRPr="00753B6E" w:rsidRDefault="00096865" w:rsidP="00EF3662">
      <w:pPr>
        <w:pStyle w:val="aa"/>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3A1592BA" w:rsidR="00096865" w:rsidRPr="00753B6E" w:rsidRDefault="00EC3C53" w:rsidP="00CB74E5">
      <w:pPr>
        <w:ind w:firstLine="567"/>
        <w:jc w:val="center"/>
        <w:rPr>
          <w:rFonts w:ascii="GHEA Grapalat" w:hAnsi="GHEA Grapalat"/>
          <w:b/>
          <w:bCs/>
          <w:iCs/>
          <w:sz w:val="20"/>
          <w:lang w:val="af-ZA"/>
        </w:rPr>
      </w:pPr>
      <w:r>
        <w:rPr>
          <w:rFonts w:ascii="GHEA Grapalat" w:hAnsi="GHEA Grapalat"/>
          <w:b/>
          <w:bCs/>
          <w:iCs/>
          <w:sz w:val="20"/>
          <w:lang w:val="af-ZA"/>
        </w:rPr>
        <w:t xml:space="preserve">ԾԱՂԿԱՀՈՎԻՏԻ ՀԱՄԱՅՆՔԱՊԵՏԱՐԱՆ «ԿՈՄՈՒՆԱԼ ԾԱՌԱՅՈՒԹՅՈՒՆ» ՀՈԱԿ </w:t>
      </w:r>
      <w:r w:rsidR="00347F3D" w:rsidRPr="006F7B28">
        <w:rPr>
          <w:rFonts w:ascii="GHEA Grapalat" w:hAnsi="GHEA Grapalat"/>
          <w:b/>
          <w:bCs/>
          <w:iCs/>
          <w:sz w:val="20"/>
          <w:lang w:val="af-ZA"/>
        </w:rPr>
        <w:t xml:space="preserve">Ի </w:t>
      </w:r>
      <w:r w:rsidR="00CB74E5" w:rsidRPr="00CB74E5">
        <w:rPr>
          <w:rFonts w:ascii="GHEA Grapalat" w:hAnsi="GHEA Grapalat"/>
          <w:b/>
          <w:bCs/>
          <w:iCs/>
          <w:sz w:val="20"/>
          <w:lang w:val="af-ZA"/>
        </w:rPr>
        <w:t xml:space="preserve">ԿԱՐԻՔՆԵՐԻ ՀԱՄԱՐ` </w:t>
      </w:r>
      <w:r w:rsidR="00BD4581">
        <w:rPr>
          <w:rFonts w:ascii="GHEA Grapalat" w:hAnsi="GHEA Grapalat"/>
          <w:b/>
          <w:bCs/>
          <w:iCs/>
          <w:sz w:val="20"/>
          <w:lang w:val="af-ZA"/>
        </w:rPr>
        <w:t xml:space="preserve">ԷԼԵԿՏՐԱԿԱՆ ԼԱՐԻ </w:t>
      </w:r>
      <w:r w:rsidR="00861DAD">
        <w:rPr>
          <w:rFonts w:ascii="GHEA Grapalat" w:hAnsi="GHEA Grapalat"/>
          <w:b/>
          <w:bCs/>
          <w:iCs/>
          <w:sz w:val="20"/>
          <w:lang w:val="af-ZA"/>
        </w:rPr>
        <w:t xml:space="preserve"> </w:t>
      </w:r>
      <w:r w:rsidR="00CB74E5" w:rsidRPr="00CB74E5">
        <w:rPr>
          <w:rFonts w:ascii="GHEA Grapalat" w:hAnsi="GHEA Grapalat"/>
          <w:b/>
          <w:bCs/>
          <w:iCs/>
          <w:sz w:val="20"/>
          <w:lang w:val="af-ZA"/>
        </w:rPr>
        <w:t>ՁԵՌՔԲԵՐՄԱՆ ՆՊԱՏԱԿՈՎ  ՀԱՅՏԱՐԱՐՎԱԾ ԳՆԱՆՇՄԱՆ ՀԱՐՑՄԱՆ</w:t>
      </w:r>
      <w:r w:rsidR="00FB4BD0" w:rsidRPr="006F7B28">
        <w:rPr>
          <w:rFonts w:ascii="GHEA Grapalat" w:hAnsi="GHEA Grapalat"/>
          <w:b/>
          <w:bCs/>
          <w:iCs/>
          <w:sz w:val="20"/>
          <w:lang w:val="af-ZA"/>
        </w:rPr>
        <w:t xml:space="preserve"> </w:t>
      </w:r>
      <w:r w:rsidR="00160AE4" w:rsidRPr="006F7B28">
        <w:rPr>
          <w:rFonts w:ascii="GHEA Grapalat" w:hAnsi="GHEA Grapalat"/>
          <w:b/>
          <w:bCs/>
          <w:iCs/>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proofErr w:type="gramStart"/>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roofErr w:type="gramEnd"/>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28BB71E1" w14:textId="6F50F143" w:rsidR="009565E0" w:rsidRPr="006E291A"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r w:rsidR="00AF7BE8" w:rsidRPr="007F2B53">
        <w:rPr>
          <w:rFonts w:ascii="GHEA Grapalat" w:hAnsi="GHEA Grapalat" w:cs="Sylfaen"/>
          <w:sz w:val="20"/>
          <w:lang w:val="hy-AM"/>
        </w:rPr>
        <w:t>այտերի</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բացումը</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գնահատումը</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և</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արդյունքների</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ամփոփումը</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proofErr w:type="gramStart"/>
      <w:r w:rsidRPr="00753B6E">
        <w:rPr>
          <w:rFonts w:ascii="GHEA Grapalat" w:hAnsi="GHEA Grapalat" w:cs="Sylfaen"/>
          <w:b/>
          <w:sz w:val="20"/>
        </w:rPr>
        <w:t>ՄԱՍ</w:t>
      </w:r>
      <w:r w:rsidRPr="00753B6E">
        <w:rPr>
          <w:rFonts w:ascii="GHEA Grapalat" w:hAnsi="GHEA Grapalat" w:cs="Times Armenian"/>
          <w:b/>
          <w:sz w:val="20"/>
          <w:lang w:val="af-ZA"/>
        </w:rPr>
        <w:t xml:space="preserve">  II.</w:t>
      </w:r>
      <w:proofErr w:type="gramEnd"/>
      <w:r w:rsidRPr="00753B6E">
        <w:rPr>
          <w:rFonts w:ascii="GHEA Grapalat" w:hAnsi="GHEA Grapalat" w:cs="Times Armenian"/>
          <w:b/>
          <w:sz w:val="20"/>
          <w:lang w:val="af-ZA"/>
        </w:rPr>
        <w:t xml:space="preserve">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proofErr w:type="gramStart"/>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proofErr w:type="gramEnd"/>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proofErr w:type="gram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proofErr w:type="gram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44E4AEF6" w14:textId="470382E5" w:rsidR="00096865" w:rsidRPr="00753B6E" w:rsidRDefault="007F3495" w:rsidP="00C345AD">
      <w:pPr>
        <w:ind w:firstLine="425"/>
        <w:jc w:val="both"/>
        <w:rPr>
          <w:rFonts w:ascii="GHEA Grapalat" w:hAnsi="GHEA Grapalat"/>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C345AD">
        <w:rPr>
          <w:rFonts w:ascii="GHEA Grapalat" w:hAnsi="GHEA Grapalat" w:cs="Times Armenian"/>
          <w:sz w:val="20"/>
          <w:lang w:val="hy-AM"/>
        </w:rPr>
        <w:lastRenderedPageBreak/>
        <w:t xml:space="preserve">         </w:t>
      </w:r>
      <w:proofErr w:type="spellStart"/>
      <w:r w:rsidR="00096865" w:rsidRPr="00753B6E">
        <w:rPr>
          <w:rFonts w:ascii="GHEA Grapalat" w:hAnsi="GHEA Grapalat" w:cs="Sylfaen"/>
          <w:sz w:val="20"/>
        </w:rPr>
        <w:t>Սույն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հրավերը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տրամադրվում</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է</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ի</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լրումն</w:t>
      </w:r>
      <w:proofErr w:type="spellEnd"/>
      <w:r w:rsidR="00096865" w:rsidRPr="00753B6E">
        <w:rPr>
          <w:rFonts w:ascii="GHEA Grapalat" w:hAnsi="GHEA Grapalat"/>
          <w:sz w:val="20"/>
          <w:lang w:val="af-ZA"/>
        </w:rPr>
        <w:t xml:space="preserve"> </w:t>
      </w:r>
      <w:r w:rsidR="00FB4BD0" w:rsidRPr="00753B6E">
        <w:rPr>
          <w:rFonts w:ascii="GHEA Grapalat" w:hAnsi="GHEA Grapalat" w:cs="Sylfaen"/>
          <w:sz w:val="20"/>
          <w:lang w:val="af-ZA"/>
        </w:rPr>
        <w:t>«</w:t>
      </w:r>
      <w:r w:rsidR="00EF55EA">
        <w:rPr>
          <w:rFonts w:ascii="GHEA Grapalat" w:hAnsi="GHEA Grapalat" w:cs="Sylfaen"/>
          <w:sz w:val="20"/>
        </w:rPr>
        <w:t>ՀՀԱՄ</w:t>
      </w:r>
      <w:r w:rsidR="00EF55EA" w:rsidRPr="00EF55EA">
        <w:rPr>
          <w:rFonts w:ascii="GHEA Grapalat" w:hAnsi="GHEA Grapalat" w:cs="Sylfaen"/>
          <w:sz w:val="20"/>
          <w:lang w:val="af-ZA"/>
        </w:rPr>
        <w:t>-</w:t>
      </w:r>
      <w:r w:rsidR="00EF55EA">
        <w:rPr>
          <w:rFonts w:ascii="GHEA Grapalat" w:hAnsi="GHEA Grapalat" w:cs="Sylfaen"/>
          <w:sz w:val="20"/>
        </w:rPr>
        <w:t>ԾՀԿԾՀ</w:t>
      </w:r>
      <w:r w:rsidR="00EF55EA" w:rsidRPr="00EF55EA">
        <w:rPr>
          <w:rFonts w:ascii="GHEA Grapalat" w:hAnsi="GHEA Grapalat" w:cs="Sylfaen"/>
          <w:sz w:val="20"/>
          <w:lang w:val="af-ZA"/>
        </w:rPr>
        <w:t>-</w:t>
      </w:r>
      <w:r w:rsidR="00EF55EA">
        <w:rPr>
          <w:rFonts w:ascii="GHEA Grapalat" w:hAnsi="GHEA Grapalat" w:cs="Sylfaen"/>
          <w:sz w:val="20"/>
        </w:rPr>
        <w:t>ԳՀԱՊՁԲ</w:t>
      </w:r>
      <w:r w:rsidR="00EF55EA" w:rsidRPr="00EF55EA">
        <w:rPr>
          <w:rFonts w:ascii="GHEA Grapalat" w:hAnsi="GHEA Grapalat" w:cs="Sylfaen"/>
          <w:sz w:val="20"/>
          <w:lang w:val="af-ZA"/>
        </w:rPr>
        <w:t>-03/25</w:t>
      </w:r>
      <w:r w:rsidR="00FB4BD0" w:rsidRPr="00753B6E">
        <w:rPr>
          <w:rFonts w:ascii="GHEA Grapalat" w:hAnsi="GHEA Grapalat" w:cs="Sylfaen"/>
          <w:sz w:val="20"/>
          <w:lang w:val="af-ZA"/>
        </w:rPr>
        <w:t>»</w:t>
      </w:r>
      <w:r w:rsidR="00FB4BD0" w:rsidRPr="00753B6E">
        <w:rPr>
          <w:rFonts w:ascii="GHEA Grapalat" w:hAnsi="GHEA Grapalat" w:cs="Times Armenian"/>
          <w:i/>
          <w:sz w:val="20"/>
          <w:lang w:val="hy-AM"/>
        </w:rPr>
        <w:t xml:space="preserve"> </w:t>
      </w:r>
      <w:proofErr w:type="spellStart"/>
      <w:r w:rsidR="00096865" w:rsidRPr="00753B6E">
        <w:rPr>
          <w:rFonts w:ascii="GHEA Grapalat" w:hAnsi="GHEA Grapalat" w:cs="Sylfaen"/>
          <w:sz w:val="20"/>
        </w:rPr>
        <w:t>ծածկա</w:t>
      </w:r>
      <w:r w:rsidR="00096865" w:rsidRPr="00753B6E">
        <w:rPr>
          <w:rFonts w:ascii="GHEA Grapalat" w:hAnsi="GHEA Grapalat" w:cs="Times Armenian"/>
          <w:sz w:val="20"/>
        </w:rPr>
        <w:t>գ</w:t>
      </w:r>
      <w:r w:rsidR="00096865" w:rsidRPr="00753B6E">
        <w:rPr>
          <w:rFonts w:ascii="GHEA Grapalat" w:hAnsi="GHEA Grapalat" w:cs="Sylfaen"/>
          <w:sz w:val="20"/>
        </w:rPr>
        <w:t>րով</w:t>
      </w:r>
      <w:proofErr w:type="spellEnd"/>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անցկացվող</w:t>
      </w:r>
      <w:proofErr w:type="spellEnd"/>
      <w:r w:rsidR="00096865"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00096865" w:rsidRPr="00753B6E">
        <w:rPr>
          <w:rFonts w:ascii="GHEA Grapalat" w:hAnsi="GHEA Grapalat" w:cs="Times Armenian"/>
          <w:sz w:val="20"/>
          <w:lang w:val="af-ZA"/>
        </w:rPr>
        <w:t>(</w:t>
      </w:r>
      <w:proofErr w:type="spellStart"/>
      <w:r w:rsidR="00096865" w:rsidRPr="00753B6E">
        <w:rPr>
          <w:rFonts w:ascii="GHEA Grapalat" w:hAnsi="GHEA Grapalat" w:cs="Sylfaen"/>
          <w:sz w:val="20"/>
        </w:rPr>
        <w:t>այսուհետև</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ընթացակար</w:t>
      </w:r>
      <w:r w:rsidR="00096865" w:rsidRPr="00753B6E">
        <w:rPr>
          <w:rFonts w:ascii="GHEA Grapalat" w:hAnsi="GHEA Grapalat" w:cs="Times Armenian"/>
          <w:sz w:val="20"/>
        </w:rPr>
        <w:t>գ</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2AA9CB74"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477D1A">
        <w:rPr>
          <w:rFonts w:ascii="GHEA Grapalat" w:hAnsi="GHEA Grapalat" w:cs="Sylfaen"/>
          <w:sz w:val="20"/>
        </w:rPr>
        <w:t>գ</w:t>
      </w:r>
      <w:r w:rsidRPr="00753B6E">
        <w:rPr>
          <w:rFonts w:ascii="GHEA Grapalat" w:hAnsi="GHEA Grapalat" w:cs="Sylfaen"/>
          <w:sz w:val="20"/>
        </w:rPr>
        <w:t>ործընթացի</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կազմակերպման</w:t>
      </w:r>
      <w:proofErr w:type="spellEnd"/>
      <w:r w:rsidR="003C53D4" w:rsidRPr="00477D1A">
        <w:rPr>
          <w:rFonts w:ascii="GHEA Grapalat" w:hAnsi="GHEA Grapalat" w:cs="Sylfaen"/>
          <w:sz w:val="20"/>
          <w:lang w:val="af-ZA"/>
        </w:rPr>
        <w:t>»</w:t>
      </w:r>
      <w:r w:rsidRPr="00477D1A">
        <w:rPr>
          <w:rFonts w:ascii="GHEA Grapalat" w:hAnsi="GHEA Grapalat" w:cs="Sylfaen"/>
          <w:sz w:val="20"/>
          <w:lang w:val="af-ZA"/>
        </w:rPr>
        <w:t xml:space="preserve"> </w:t>
      </w:r>
      <w:proofErr w:type="spellStart"/>
      <w:r w:rsidRPr="00753B6E">
        <w:rPr>
          <w:rFonts w:ascii="GHEA Grapalat" w:hAnsi="GHEA Grapalat" w:cs="Sylfaen"/>
          <w:sz w:val="20"/>
        </w:rPr>
        <w:t>կար</w:t>
      </w:r>
      <w:r w:rsidRPr="00477D1A">
        <w:rPr>
          <w:rFonts w:ascii="GHEA Grapalat" w:hAnsi="GHEA Grapalat" w:cs="Sylfaen"/>
          <w:sz w:val="20"/>
        </w:rPr>
        <w:t>գ</w:t>
      </w:r>
      <w:r w:rsidRPr="00753B6E">
        <w:rPr>
          <w:rFonts w:ascii="GHEA Grapalat" w:hAnsi="GHEA Grapalat" w:cs="Sylfaen"/>
          <w:sz w:val="20"/>
        </w:rPr>
        <w:t>ի</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այսուհետ</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Կար</w:t>
      </w:r>
      <w:r w:rsidRPr="00477D1A">
        <w:rPr>
          <w:rFonts w:ascii="GHEA Grapalat" w:hAnsi="GHEA Grapalat" w:cs="Sylfaen"/>
          <w:sz w:val="20"/>
        </w:rPr>
        <w:t>գ</w:t>
      </w:r>
      <w:proofErr w:type="spellEnd"/>
      <w:r w:rsidRPr="00477D1A">
        <w:rPr>
          <w:rFonts w:ascii="GHEA Grapalat" w:hAnsi="GHEA Grapalat" w:cs="Sylfaen"/>
          <w:sz w:val="20"/>
          <w:lang w:val="af-ZA"/>
        </w:rPr>
        <w:t>)</w:t>
      </w:r>
      <w:r w:rsidR="00F40D4D" w:rsidRPr="00477D1A">
        <w:rPr>
          <w:rFonts w:ascii="GHEA Grapalat" w:hAnsi="GHEA Grapalat" w:cs="Sylfaen"/>
          <w:sz w:val="20"/>
          <w:lang w:val="af-ZA"/>
        </w:rPr>
        <w:t xml:space="preserve"> </w:t>
      </w:r>
      <w:r w:rsidRPr="00753B6E">
        <w:rPr>
          <w:rFonts w:ascii="GHEA Grapalat" w:hAnsi="GHEA Grapalat" w:cs="Sylfaen"/>
          <w:sz w:val="20"/>
        </w:rPr>
        <w:t>և</w:t>
      </w:r>
      <w:r w:rsidRPr="00477D1A">
        <w:rPr>
          <w:rFonts w:ascii="GHEA Grapalat" w:hAnsi="GHEA Grapalat" w:cs="Sylfaen"/>
          <w:sz w:val="20"/>
          <w:lang w:val="af-ZA"/>
        </w:rPr>
        <w:t xml:space="preserve"> </w:t>
      </w:r>
      <w:proofErr w:type="spellStart"/>
      <w:r w:rsidRPr="00753B6E">
        <w:rPr>
          <w:rFonts w:ascii="GHEA Grapalat" w:hAnsi="GHEA Grapalat" w:cs="Sylfaen"/>
          <w:sz w:val="20"/>
        </w:rPr>
        <w:t>այլ</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իրավական</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ակտերի</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պահանջներին</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համապատասխան</w:t>
      </w:r>
      <w:proofErr w:type="spellEnd"/>
      <w:r w:rsidRPr="00477D1A">
        <w:rPr>
          <w:rFonts w:ascii="GHEA Grapalat" w:hAnsi="GHEA Grapalat" w:cs="Sylfaen"/>
          <w:sz w:val="20"/>
          <w:lang w:val="af-ZA"/>
        </w:rPr>
        <w:t xml:space="preserve"> </w:t>
      </w:r>
      <w:r w:rsidRPr="00753B6E">
        <w:rPr>
          <w:rFonts w:ascii="GHEA Grapalat" w:hAnsi="GHEA Grapalat" w:cs="Sylfaen"/>
          <w:sz w:val="20"/>
        </w:rPr>
        <w:t>և</w:t>
      </w:r>
      <w:r w:rsidRPr="00477D1A">
        <w:rPr>
          <w:rFonts w:ascii="GHEA Grapalat" w:hAnsi="GHEA Grapalat" w:cs="Sylfaen"/>
          <w:sz w:val="20"/>
          <w:lang w:val="af-ZA"/>
        </w:rPr>
        <w:t xml:space="preserve"> </w:t>
      </w:r>
      <w:proofErr w:type="spellStart"/>
      <w:r w:rsidRPr="00753B6E">
        <w:rPr>
          <w:rFonts w:ascii="GHEA Grapalat" w:hAnsi="GHEA Grapalat" w:cs="Sylfaen"/>
          <w:sz w:val="20"/>
        </w:rPr>
        <w:t>նպատակ</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ունի</w:t>
      </w:r>
      <w:proofErr w:type="spellEnd"/>
      <w:r w:rsidRPr="00477D1A">
        <w:rPr>
          <w:rFonts w:ascii="GHEA Grapalat" w:hAnsi="GHEA Grapalat" w:cs="Sylfaen"/>
          <w:sz w:val="20"/>
          <w:lang w:val="af-ZA"/>
        </w:rPr>
        <w:t xml:space="preserve"> </w:t>
      </w:r>
      <w:r w:rsidR="00477D1A" w:rsidRPr="00477D1A">
        <w:rPr>
          <w:rFonts w:ascii="GHEA Grapalat" w:hAnsi="GHEA Grapalat" w:cs="Sylfaen"/>
          <w:sz w:val="20"/>
        </w:rPr>
        <w:t>ՀՀ</w:t>
      </w:r>
      <w:r w:rsidR="00477D1A" w:rsidRPr="00477D1A">
        <w:rPr>
          <w:rFonts w:ascii="GHEA Grapalat" w:hAnsi="GHEA Grapalat" w:cs="Sylfaen"/>
          <w:sz w:val="20"/>
          <w:lang w:val="af-ZA"/>
        </w:rPr>
        <w:t xml:space="preserve"> </w:t>
      </w:r>
      <w:proofErr w:type="spellStart"/>
      <w:r w:rsidR="00477D1A" w:rsidRPr="00477D1A">
        <w:rPr>
          <w:rFonts w:ascii="GHEA Grapalat" w:hAnsi="GHEA Grapalat" w:cs="Sylfaen"/>
          <w:sz w:val="20"/>
        </w:rPr>
        <w:t>Արագածոտն</w:t>
      </w:r>
      <w:proofErr w:type="spellEnd"/>
      <w:r w:rsidR="00477D1A" w:rsidRPr="00477D1A">
        <w:rPr>
          <w:rFonts w:ascii="GHEA Grapalat" w:hAnsi="GHEA Grapalat" w:cs="Sylfaen"/>
          <w:sz w:val="20"/>
          <w:lang w:val="af-ZA"/>
        </w:rPr>
        <w:t xml:space="preserve"> </w:t>
      </w:r>
      <w:proofErr w:type="spellStart"/>
      <w:r w:rsidR="00477D1A" w:rsidRPr="00477D1A">
        <w:rPr>
          <w:rFonts w:ascii="GHEA Grapalat" w:hAnsi="GHEA Grapalat" w:cs="Sylfaen"/>
          <w:sz w:val="20"/>
        </w:rPr>
        <w:t>մարզի</w:t>
      </w:r>
      <w:proofErr w:type="spellEnd"/>
      <w:r w:rsidR="00477D1A" w:rsidRPr="00477D1A">
        <w:rPr>
          <w:rFonts w:ascii="GHEA Grapalat" w:hAnsi="GHEA Grapalat" w:cs="Sylfaen"/>
          <w:sz w:val="20"/>
          <w:lang w:val="af-ZA"/>
        </w:rPr>
        <w:t xml:space="preserve"> </w:t>
      </w:r>
      <w:proofErr w:type="spellStart"/>
      <w:r w:rsidR="00EC3C53">
        <w:rPr>
          <w:rFonts w:ascii="GHEA Grapalat" w:hAnsi="GHEA Grapalat" w:cs="Sylfaen"/>
          <w:sz w:val="20"/>
        </w:rPr>
        <w:t>Ծաղկահովիտի</w:t>
      </w:r>
      <w:proofErr w:type="spellEnd"/>
      <w:r w:rsidR="00EC3C53" w:rsidRPr="00EC3C53">
        <w:rPr>
          <w:rFonts w:ascii="GHEA Grapalat" w:hAnsi="GHEA Grapalat" w:cs="Sylfaen"/>
          <w:sz w:val="20"/>
          <w:lang w:val="af-ZA"/>
        </w:rPr>
        <w:t xml:space="preserve"> </w:t>
      </w:r>
      <w:proofErr w:type="spellStart"/>
      <w:r w:rsidR="00EC3C53">
        <w:rPr>
          <w:rFonts w:ascii="GHEA Grapalat" w:hAnsi="GHEA Grapalat" w:cs="Sylfaen"/>
          <w:sz w:val="20"/>
        </w:rPr>
        <w:t>համայնքապետարան</w:t>
      </w:r>
      <w:r w:rsidR="007123DC">
        <w:rPr>
          <w:rFonts w:ascii="GHEA Grapalat" w:hAnsi="GHEA Grapalat" w:cs="Sylfaen"/>
          <w:sz w:val="20"/>
        </w:rPr>
        <w:t>ի</w:t>
      </w:r>
      <w:proofErr w:type="spellEnd"/>
      <w:r w:rsidR="00EC3C53" w:rsidRPr="00EC3C53">
        <w:rPr>
          <w:rFonts w:ascii="GHEA Grapalat" w:hAnsi="GHEA Grapalat" w:cs="Sylfaen"/>
          <w:sz w:val="20"/>
          <w:lang w:val="af-ZA"/>
        </w:rPr>
        <w:t xml:space="preserve"> «</w:t>
      </w:r>
      <w:proofErr w:type="spellStart"/>
      <w:r w:rsidR="00EC3C53">
        <w:rPr>
          <w:rFonts w:ascii="GHEA Grapalat" w:hAnsi="GHEA Grapalat" w:cs="Sylfaen"/>
          <w:sz w:val="20"/>
        </w:rPr>
        <w:t>Կոմունալ</w:t>
      </w:r>
      <w:proofErr w:type="spellEnd"/>
      <w:r w:rsidR="00EC3C53" w:rsidRPr="00EC3C53">
        <w:rPr>
          <w:rFonts w:ascii="GHEA Grapalat" w:hAnsi="GHEA Grapalat" w:cs="Sylfaen"/>
          <w:sz w:val="20"/>
          <w:lang w:val="af-ZA"/>
        </w:rPr>
        <w:t xml:space="preserve"> </w:t>
      </w:r>
      <w:proofErr w:type="spellStart"/>
      <w:r w:rsidR="00EC3C53">
        <w:rPr>
          <w:rFonts w:ascii="GHEA Grapalat" w:hAnsi="GHEA Grapalat" w:cs="Sylfaen"/>
          <w:sz w:val="20"/>
        </w:rPr>
        <w:t>ծառայություն</w:t>
      </w:r>
      <w:proofErr w:type="spellEnd"/>
      <w:r w:rsidR="00EC3C53" w:rsidRPr="00EC3C53">
        <w:rPr>
          <w:rFonts w:ascii="GHEA Grapalat" w:hAnsi="GHEA Grapalat" w:cs="Sylfaen"/>
          <w:sz w:val="20"/>
          <w:lang w:val="af-ZA"/>
        </w:rPr>
        <w:t xml:space="preserve">» </w:t>
      </w:r>
      <w:r w:rsidR="00EC3C53">
        <w:rPr>
          <w:rFonts w:ascii="GHEA Grapalat" w:hAnsi="GHEA Grapalat" w:cs="Sylfaen"/>
          <w:sz w:val="20"/>
        </w:rPr>
        <w:t>ՀՈԱԿ</w:t>
      </w:r>
      <w:r w:rsidR="007123DC" w:rsidRPr="007123DC">
        <w:rPr>
          <w:rFonts w:ascii="GHEA Grapalat" w:hAnsi="GHEA Grapalat" w:cs="Sylfaen"/>
          <w:sz w:val="20"/>
          <w:lang w:val="af-ZA"/>
        </w:rPr>
        <w:t>-</w:t>
      </w:r>
      <w:r w:rsidR="007123DC">
        <w:rPr>
          <w:rFonts w:ascii="GHEA Grapalat" w:hAnsi="GHEA Grapalat" w:cs="Sylfaen"/>
          <w:sz w:val="20"/>
          <w:lang w:val="af-ZA"/>
        </w:rPr>
        <w:t>ի</w:t>
      </w:r>
      <w:r w:rsidR="00EC3C53" w:rsidRPr="00EC3C53">
        <w:rPr>
          <w:rFonts w:ascii="GHEA Grapalat" w:hAnsi="GHEA Grapalat" w:cs="Sylfaen"/>
          <w:sz w:val="20"/>
          <w:lang w:val="af-ZA"/>
        </w:rPr>
        <w:t xml:space="preserve"> </w:t>
      </w:r>
      <w:r w:rsidR="00477D1A" w:rsidRPr="00477D1A">
        <w:rPr>
          <w:rFonts w:ascii="GHEA Grapalat" w:hAnsi="GHEA Grapalat" w:cs="Sylfaen"/>
          <w:sz w:val="20"/>
          <w:lang w:val="af-ZA"/>
        </w:rPr>
        <w:t xml:space="preserve"> </w:t>
      </w:r>
      <w:r w:rsidR="00A00E74" w:rsidRPr="00477D1A">
        <w:rPr>
          <w:rFonts w:ascii="GHEA Grapalat" w:hAnsi="GHEA Grapalat" w:cs="Sylfae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322CA110" w:rsidR="00096865" w:rsidRPr="00F018AA" w:rsidRDefault="00A81DD5" w:rsidP="003A74FF">
      <w:pPr>
        <w:pStyle w:val="23"/>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760863" w:rsidRPr="00C345AD">
        <w:rPr>
          <w:rFonts w:ascii="GHEA Grapalat" w:hAnsi="GHEA Grapalat"/>
        </w:rPr>
        <w:t>kentron@petgnumner.am</w:t>
      </w:r>
      <w:r w:rsidR="00760863"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proofErr w:type="gramStart"/>
      <w:r w:rsidRPr="00753B6E">
        <w:rPr>
          <w:rFonts w:ascii="GHEA Grapalat" w:hAnsi="GHEA Grapalat" w:cs="Sylfaen"/>
          <w:b/>
          <w:sz w:val="20"/>
        </w:rPr>
        <w:t>ԳՆՄԱՆ  ԱՌԱՐԿԱՅԻ</w:t>
      </w:r>
      <w:proofErr w:type="gramEnd"/>
      <w:r w:rsidRPr="00753B6E">
        <w:rPr>
          <w:rFonts w:ascii="GHEA Grapalat" w:hAnsi="GHEA Grapalat" w:cs="Sylfaen"/>
          <w:b/>
          <w:sz w:val="20"/>
        </w:rPr>
        <w:t xml:space="preserve">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37D43A5D" w:rsidR="00096865" w:rsidRPr="00753B6E" w:rsidRDefault="00845AA5" w:rsidP="00EF3662">
      <w:pPr>
        <w:pStyle w:val="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proofErr w:type="gram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proofErr w:type="spellStart"/>
      <w:r w:rsidR="00EC3C53">
        <w:rPr>
          <w:rFonts w:ascii="GHEA Grapalat" w:hAnsi="GHEA Grapalat" w:cs="Sylfaen"/>
          <w:i w:val="0"/>
        </w:rPr>
        <w:t>Ծաղկահովիտի</w:t>
      </w:r>
      <w:proofErr w:type="spellEnd"/>
      <w:proofErr w:type="gramEnd"/>
      <w:r w:rsidR="00EC3C53">
        <w:rPr>
          <w:rFonts w:ascii="GHEA Grapalat" w:hAnsi="GHEA Grapalat" w:cs="Sylfaen"/>
          <w:i w:val="0"/>
        </w:rPr>
        <w:t xml:space="preserve"> </w:t>
      </w:r>
      <w:proofErr w:type="spellStart"/>
      <w:r w:rsidR="00EC3C53">
        <w:rPr>
          <w:rFonts w:ascii="GHEA Grapalat" w:hAnsi="GHEA Grapalat" w:cs="Sylfaen"/>
          <w:i w:val="0"/>
        </w:rPr>
        <w:t>համայնքապետարան</w:t>
      </w:r>
      <w:r w:rsidR="007123DC">
        <w:rPr>
          <w:rFonts w:ascii="GHEA Grapalat" w:hAnsi="GHEA Grapalat" w:cs="Sylfaen"/>
          <w:i w:val="0"/>
        </w:rPr>
        <w:t>ի</w:t>
      </w:r>
      <w:proofErr w:type="spellEnd"/>
      <w:r w:rsidR="00EC3C53">
        <w:rPr>
          <w:rFonts w:ascii="GHEA Grapalat" w:hAnsi="GHEA Grapalat" w:cs="Sylfaen"/>
          <w:i w:val="0"/>
        </w:rPr>
        <w:t xml:space="preserve"> «</w:t>
      </w:r>
      <w:proofErr w:type="spellStart"/>
      <w:r w:rsidR="00EC3C53">
        <w:rPr>
          <w:rFonts w:ascii="GHEA Grapalat" w:hAnsi="GHEA Grapalat" w:cs="Sylfaen"/>
          <w:i w:val="0"/>
        </w:rPr>
        <w:t>Կոմունալ</w:t>
      </w:r>
      <w:proofErr w:type="spellEnd"/>
      <w:r w:rsidR="00EC3C53">
        <w:rPr>
          <w:rFonts w:ascii="GHEA Grapalat" w:hAnsi="GHEA Grapalat" w:cs="Sylfaen"/>
          <w:i w:val="0"/>
        </w:rPr>
        <w:t xml:space="preserve"> </w:t>
      </w:r>
      <w:proofErr w:type="spellStart"/>
      <w:r w:rsidR="00EC3C53">
        <w:rPr>
          <w:rFonts w:ascii="GHEA Grapalat" w:hAnsi="GHEA Grapalat" w:cs="Sylfaen"/>
          <w:i w:val="0"/>
        </w:rPr>
        <w:t>ծառայություն</w:t>
      </w:r>
      <w:proofErr w:type="spellEnd"/>
      <w:r w:rsidR="00EC3C53">
        <w:rPr>
          <w:rFonts w:ascii="GHEA Grapalat" w:hAnsi="GHEA Grapalat" w:cs="Sylfaen"/>
          <w:i w:val="0"/>
        </w:rPr>
        <w:t>» ՀՈԱԿ</w:t>
      </w:r>
      <w:r w:rsidR="007123DC">
        <w:rPr>
          <w:rFonts w:ascii="GHEA Grapalat" w:hAnsi="GHEA Grapalat" w:cs="Sylfaen"/>
          <w:i w:val="0"/>
        </w:rPr>
        <w:t>-</w:t>
      </w:r>
      <w:r w:rsidR="00347F3D" w:rsidRPr="00CD23B3">
        <w:rPr>
          <w:rFonts w:ascii="GHEA Grapalat" w:hAnsi="GHEA Grapalat" w:cs="Sylfaen"/>
          <w:i w:val="0"/>
        </w:rPr>
        <w:t xml:space="preserve">ի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BD4581">
        <w:rPr>
          <w:rFonts w:ascii="GHEA Grapalat" w:hAnsi="GHEA Grapalat"/>
          <w:i w:val="0"/>
          <w:lang w:val="hy-AM"/>
        </w:rPr>
        <w:t xml:space="preserve">Էլեկտրական լարի </w:t>
      </w:r>
      <w:r w:rsidR="00861DAD">
        <w:rPr>
          <w:rFonts w:ascii="GHEA Grapalat" w:hAnsi="GHEA Grapalat"/>
          <w:i w:val="0"/>
          <w:lang w:val="hy-AM"/>
        </w:rPr>
        <w:t xml:space="preserve">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խմբավորված</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են</w:t>
      </w:r>
      <w:proofErr w:type="spellEnd"/>
      <w:r w:rsidR="00096865" w:rsidRPr="00753B6E">
        <w:rPr>
          <w:rFonts w:ascii="GHEA Grapalat" w:hAnsi="GHEA Grapalat"/>
          <w:i w:val="0"/>
          <w:lang w:val="af-ZA"/>
        </w:rPr>
        <w:t xml:space="preserve"> </w:t>
      </w:r>
      <w:r w:rsidR="00E6534D">
        <w:rPr>
          <w:rFonts w:ascii="GHEA Grapalat" w:hAnsi="GHEA Grapalat"/>
          <w:i w:val="0"/>
          <w:lang w:val="en-US"/>
        </w:rPr>
        <w:t xml:space="preserve"> </w:t>
      </w:r>
      <w:r w:rsidR="00BD4581">
        <w:rPr>
          <w:rFonts w:ascii="GHEA Grapalat" w:hAnsi="GHEA Grapalat"/>
          <w:i w:val="0"/>
          <w:lang w:val="hy-AM"/>
        </w:rPr>
        <w:t>1</w:t>
      </w:r>
      <w:r w:rsidR="00096865" w:rsidRPr="00753B6E">
        <w:rPr>
          <w:rFonts w:ascii="GHEA Grapalat" w:hAnsi="GHEA Grapalat"/>
          <w:i w:val="0"/>
          <w:lang w:val="af-ZA"/>
        </w:rPr>
        <w:t xml:space="preserve"> </w:t>
      </w:r>
      <w:proofErr w:type="spellStart"/>
      <w:r w:rsidR="00096865" w:rsidRPr="00753B6E">
        <w:rPr>
          <w:rFonts w:ascii="GHEA Grapalat" w:hAnsi="GHEA Grapalat" w:cs="Sylfaen"/>
          <w:i w:val="0"/>
        </w:rPr>
        <w:t>չափաբաժիներ</w:t>
      </w:r>
      <w:r w:rsidR="00753E6E" w:rsidRPr="00753B6E">
        <w:rPr>
          <w:rFonts w:ascii="GHEA Grapalat" w:hAnsi="GHEA Grapalat" w:cs="Sylfaen"/>
          <w:i w:val="0"/>
        </w:rPr>
        <w:t>ում</w:t>
      </w:r>
      <w:proofErr w:type="spellEnd"/>
      <w:r w:rsidR="00096865" w:rsidRPr="00753B6E">
        <w:rPr>
          <w:rFonts w:ascii="GHEA Grapalat" w:hAnsi="GHEA Grapalat" w:cs="Times Armenian"/>
          <w:i w:val="0"/>
          <w:lang w:val="af-ZA"/>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693"/>
        <w:gridCol w:w="5812"/>
      </w:tblGrid>
      <w:tr w:rsidR="006675F2" w:rsidRPr="00753B6E" w14:paraId="21FBE128" w14:textId="77777777" w:rsidTr="008652DE">
        <w:trPr>
          <w:trHeight w:val="480"/>
        </w:trPr>
        <w:tc>
          <w:tcPr>
            <w:tcW w:w="3998" w:type="dxa"/>
            <w:gridSpan w:val="2"/>
            <w:vAlign w:val="center"/>
          </w:tcPr>
          <w:p w14:paraId="1C0B524E" w14:textId="77777777" w:rsidR="006675F2" w:rsidRPr="00753B6E" w:rsidRDefault="006675F2" w:rsidP="00D30C7A">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5812" w:type="dxa"/>
            <w:vMerge w:val="restart"/>
            <w:vAlign w:val="center"/>
          </w:tcPr>
          <w:p w14:paraId="79613A06" w14:textId="77777777" w:rsidR="006675F2" w:rsidRPr="00753B6E" w:rsidRDefault="006675F2" w:rsidP="00EF3662">
            <w:pPr>
              <w:pStyle w:val="23"/>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8652DE">
        <w:trPr>
          <w:trHeight w:val="292"/>
        </w:trPr>
        <w:tc>
          <w:tcPr>
            <w:tcW w:w="1305" w:type="dxa"/>
            <w:vAlign w:val="center"/>
          </w:tcPr>
          <w:p w14:paraId="56F98170" w14:textId="2F55989C" w:rsidR="006675F2" w:rsidRPr="00753B6E" w:rsidRDefault="00CB74E5" w:rsidP="00CB74E5">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2693" w:type="dxa"/>
            <w:vAlign w:val="center"/>
          </w:tcPr>
          <w:p w14:paraId="3CE79196" w14:textId="232C5731" w:rsidR="006675F2" w:rsidRPr="00753B6E" w:rsidRDefault="00E46073" w:rsidP="00E340FC">
            <w:pPr>
              <w:pStyle w:val="23"/>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5812" w:type="dxa"/>
            <w:vMerge/>
            <w:vAlign w:val="center"/>
          </w:tcPr>
          <w:p w14:paraId="1AC8F08D" w14:textId="77777777" w:rsidR="006675F2" w:rsidRPr="00753B6E" w:rsidRDefault="006675F2" w:rsidP="00EF3662">
            <w:pPr>
              <w:pStyle w:val="23"/>
              <w:spacing w:line="240" w:lineRule="auto"/>
              <w:ind w:firstLine="0"/>
              <w:jc w:val="center"/>
              <w:rPr>
                <w:rFonts w:ascii="GHEA Grapalat" w:hAnsi="GHEA Grapalat"/>
                <w:b/>
                <w:bCs/>
                <w:i/>
                <w:iCs/>
              </w:rPr>
            </w:pPr>
          </w:p>
        </w:tc>
      </w:tr>
      <w:tr w:rsidR="008652DE" w:rsidRPr="005D5E0D" w14:paraId="69B811A7" w14:textId="77777777" w:rsidTr="00DB5C0F">
        <w:trPr>
          <w:trHeight w:val="434"/>
        </w:trPr>
        <w:tc>
          <w:tcPr>
            <w:tcW w:w="1305" w:type="dxa"/>
            <w:vAlign w:val="center"/>
          </w:tcPr>
          <w:p w14:paraId="6D70B21A" w14:textId="54C54478" w:rsidR="008652DE" w:rsidRPr="002B7ACF" w:rsidRDefault="008652DE" w:rsidP="008652DE">
            <w:pPr>
              <w:pStyle w:val="23"/>
              <w:spacing w:line="240" w:lineRule="auto"/>
              <w:ind w:firstLine="34"/>
              <w:jc w:val="center"/>
              <w:rPr>
                <w:rFonts w:ascii="GHEA Grapalat" w:hAnsi="GHEA Grapalat"/>
                <w:iCs/>
              </w:rPr>
            </w:pPr>
            <w:r>
              <w:rPr>
                <w:rFonts w:ascii="GHEA Grapalat" w:hAnsi="GHEA Grapalat"/>
                <w:iCs/>
              </w:rPr>
              <w:t>1</w:t>
            </w:r>
          </w:p>
        </w:tc>
        <w:tc>
          <w:tcPr>
            <w:tcW w:w="2693" w:type="dxa"/>
            <w:vAlign w:val="center"/>
          </w:tcPr>
          <w:p w14:paraId="176D7CD8" w14:textId="050D5642" w:rsidR="008652DE" w:rsidRPr="000D76F3" w:rsidRDefault="00BD4581" w:rsidP="008652DE">
            <w:pPr>
              <w:pStyle w:val="23"/>
              <w:spacing w:line="240" w:lineRule="auto"/>
              <w:ind w:firstLine="34"/>
              <w:jc w:val="center"/>
              <w:rPr>
                <w:rFonts w:ascii="GHEA Grapalat" w:hAnsi="GHEA Grapalat"/>
                <w:iCs/>
                <w:lang w:val="hy-AM"/>
              </w:rPr>
            </w:pPr>
            <w:r>
              <w:rPr>
                <w:rFonts w:ascii="GHEA Grapalat" w:hAnsi="GHEA Grapalat"/>
                <w:iCs/>
                <w:lang w:val="hy-AM"/>
              </w:rPr>
              <w:t>2</w:t>
            </w:r>
            <w:r>
              <w:rPr>
                <w:rFonts w:ascii="Calibri" w:hAnsi="Calibri" w:cs="Calibri"/>
                <w:iCs/>
                <w:lang w:val="hy-AM"/>
              </w:rPr>
              <w:t> </w:t>
            </w:r>
            <w:r>
              <w:rPr>
                <w:rFonts w:ascii="GHEA Grapalat" w:hAnsi="GHEA Grapalat"/>
                <w:iCs/>
                <w:lang w:val="hy-AM"/>
              </w:rPr>
              <w:t>000 000</w:t>
            </w:r>
          </w:p>
        </w:tc>
        <w:tc>
          <w:tcPr>
            <w:tcW w:w="5812" w:type="dxa"/>
            <w:vAlign w:val="center"/>
          </w:tcPr>
          <w:p w14:paraId="5E5B2570" w14:textId="0171BBC8" w:rsidR="008652DE" w:rsidRPr="00BD4581" w:rsidRDefault="00BD4581" w:rsidP="00DB5C0F">
            <w:pPr>
              <w:pStyle w:val="23"/>
              <w:spacing w:line="240" w:lineRule="auto"/>
              <w:ind w:firstLine="142"/>
              <w:jc w:val="left"/>
              <w:rPr>
                <w:rFonts w:ascii="GHEA Grapalat" w:hAnsi="GHEA Grapalat"/>
                <w:lang w:val="hy-AM"/>
              </w:rPr>
            </w:pPr>
            <w:r w:rsidRPr="00BD4581">
              <w:rPr>
                <w:rFonts w:ascii="GHEA Grapalat" w:hAnsi="GHEA Grapalat"/>
              </w:rPr>
              <w:t>Էլեկտրական լար</w:t>
            </w:r>
            <w:r w:rsidR="00DB5C0F">
              <w:rPr>
                <w:rFonts w:ascii="GHEA Grapalat" w:hAnsi="GHEA Grapalat"/>
                <w:lang w:val="hy-AM"/>
              </w:rPr>
              <w:t>՝</w:t>
            </w:r>
            <w:r w:rsidRPr="00BD4581">
              <w:rPr>
                <w:rFonts w:ascii="GHEA Grapalat" w:hAnsi="GHEA Grapalat"/>
              </w:rPr>
              <w:t xml:space="preserve"> 1</w:t>
            </w:r>
            <w:r w:rsidR="00DB5C0F">
              <w:rPr>
                <w:rFonts w:ascii="GHEA Grapalat" w:hAnsi="GHEA Grapalat"/>
              </w:rPr>
              <w:t>*</w:t>
            </w:r>
            <w:r w:rsidRPr="00BD4581">
              <w:rPr>
                <w:rFonts w:ascii="GHEA Grapalat" w:hAnsi="GHEA Grapalat"/>
              </w:rPr>
              <w:t>16</w:t>
            </w:r>
            <w:r>
              <w:rPr>
                <w:rFonts w:ascii="GHEA Grapalat" w:hAnsi="GHEA Grapalat"/>
                <w:lang w:val="hy-AM"/>
              </w:rPr>
              <w:t xml:space="preserve"> ալյումին</w:t>
            </w:r>
          </w:p>
        </w:tc>
      </w:tr>
    </w:tbl>
    <w:p w14:paraId="232E0DB6" w14:textId="7756EE4E" w:rsidR="00096865" w:rsidRPr="00753B6E" w:rsidRDefault="00D73877" w:rsidP="00604ECC">
      <w:pPr>
        <w:pStyle w:val="23"/>
        <w:spacing w:line="240" w:lineRule="auto"/>
        <w:ind w:firstLine="142"/>
        <w:rPr>
          <w:rFonts w:ascii="GHEA Grapalat" w:hAnsi="GHEA Grapalat"/>
        </w:rPr>
      </w:pPr>
      <w:r w:rsidRPr="00604ECC">
        <w:rPr>
          <w:rFonts w:ascii="GHEA Grapalat" w:hAnsi="GHEA Grapalat"/>
        </w:rPr>
        <w:t xml:space="preserve">         </w:t>
      </w:r>
      <w:r w:rsidR="00816505" w:rsidRPr="00604ECC">
        <w:rPr>
          <w:rFonts w:ascii="GHEA Grapalat" w:hAnsi="GHEA Grapalat"/>
        </w:rPr>
        <w:t xml:space="preserve">Ապրանքի </w:t>
      </w:r>
      <w:r w:rsidR="00096865" w:rsidRPr="00604ECC">
        <w:rPr>
          <w:rFonts w:ascii="GHEA Grapalat" w:hAnsi="GHEA Grapalat"/>
        </w:rPr>
        <w:t>տեխնիկակա</w:t>
      </w:r>
      <w:r w:rsidR="00096865" w:rsidRPr="00753B6E">
        <w:rPr>
          <w:rFonts w:ascii="GHEA Grapalat" w:hAnsi="GHEA Grapalat"/>
        </w:rPr>
        <w:t xml:space="preserve">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B6E">
        <w:rPr>
          <w:rFonts w:ascii="GHEA Grapalat" w:hAnsi="GHEA Grapalat"/>
        </w:rPr>
        <w:t xml:space="preserve">կնքվելիք </w:t>
      </w:r>
      <w:r w:rsidR="00096865" w:rsidRPr="00753B6E">
        <w:rPr>
          <w:rFonts w:ascii="GHEA Grapalat" w:hAnsi="GHEA Grapalat"/>
        </w:rPr>
        <w:t xml:space="preserve">պայմանագրի անբաժանելի մասը, որի նախագիծը ներկայացված է սույն հրավերի N </w:t>
      </w:r>
      <w:r w:rsidR="00177245" w:rsidRPr="00753B6E">
        <w:rPr>
          <w:rFonts w:ascii="GHEA Grapalat" w:hAnsi="GHEA Grapalat"/>
        </w:rPr>
        <w:t>6</w:t>
      </w:r>
      <w:r w:rsidR="00096865" w:rsidRPr="00753B6E">
        <w:rPr>
          <w:rFonts w:ascii="GHEA Grapalat" w:hAnsi="GHEA Grapalat"/>
        </w:rPr>
        <w:t xml:space="preserve"> հավելվածում</w:t>
      </w:r>
      <w:r w:rsidR="004D5671" w:rsidRPr="00753B6E">
        <w:rPr>
          <w:rFonts w:ascii="GHEA Grapalat" w:hAnsi="GHEA Grapalat"/>
        </w:rPr>
        <w:t>։</w:t>
      </w:r>
    </w:p>
    <w:p w14:paraId="5EA52CB7" w14:textId="77777777" w:rsidR="00CC049D" w:rsidRPr="00753B6E" w:rsidRDefault="00CC049D" w:rsidP="00CC049D">
      <w:pPr>
        <w:pStyle w:val="23"/>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proofErr w:type="gramStart"/>
      <w:r w:rsidRPr="00753B6E">
        <w:rPr>
          <w:rFonts w:ascii="GHEA Grapalat" w:hAnsi="GHEA Grapalat" w:cs="Sylfaen"/>
          <w:b/>
          <w:sz w:val="20"/>
        </w:rPr>
        <w:t>ՉԱՓԱՆԻՇՆԵՐԸ</w:t>
      </w:r>
      <w:r w:rsidRPr="00753B6E">
        <w:rPr>
          <w:rFonts w:ascii="GHEA Grapalat" w:hAnsi="GHEA Grapalat"/>
          <w:b/>
          <w:sz w:val="20"/>
          <w:lang w:val="es-ES"/>
        </w:rPr>
        <w:t xml:space="preserve">  ԵՎ</w:t>
      </w:r>
      <w:proofErr w:type="gramEnd"/>
      <w:r w:rsidRPr="00753B6E">
        <w:rPr>
          <w:rFonts w:ascii="GHEA Grapalat" w:hAnsi="GHEA Grapalat"/>
          <w:b/>
          <w:sz w:val="20"/>
          <w:lang w:val="es-ES"/>
        </w:rPr>
        <w:t xml:space="preserve">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proofErr w:type="spellStart"/>
      <w:proofErr w:type="gramStart"/>
      <w:r w:rsidR="00753E6E" w:rsidRPr="00753B6E">
        <w:rPr>
          <w:rFonts w:ascii="GHEA Grapalat" w:hAnsi="GHEA Grapalat" w:cs="Sylfaen"/>
          <w:sz w:val="20"/>
          <w:lang w:val="ru-RU"/>
        </w:rPr>
        <w:t>Սույն</w:t>
      </w:r>
      <w:proofErr w:type="spellEnd"/>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proofErr w:type="gramEnd"/>
      <w:r w:rsidR="006F49AA"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մասնակցելու</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իրավունք</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չունեն</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անձինք</w:t>
      </w:r>
      <w:proofErr w:type="spellEnd"/>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r w:rsidRPr="00753B6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r w:rsidRPr="00753B6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753B6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753B6E">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lastRenderedPageBreak/>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af4"/>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441D1">
        <w:fldChar w:fldCharType="begin"/>
      </w:r>
      <w:r w:rsidR="00C441D1" w:rsidRPr="00EF55EA">
        <w:rPr>
          <w:lang w:val="hy-AM"/>
        </w:rPr>
        <w:instrText xml:space="preserve"> HYPERLINK "https://ru.wikipedia.org/wiki/Standard_%26_Poor%E2%80%99s" \t "_blank" </w:instrText>
      </w:r>
      <w:r w:rsidR="00C441D1">
        <w:fldChar w:fldCharType="separate"/>
      </w:r>
      <w:r w:rsidRPr="00753B6E">
        <w:rPr>
          <w:rFonts w:ascii="GHEA Grapalat" w:hAnsi="GHEA Grapalat"/>
          <w:color w:val="000000"/>
          <w:sz w:val="20"/>
          <w:szCs w:val="20"/>
          <w:lang w:val="hy-AM"/>
        </w:rPr>
        <w:t>Standard &amp; Poor’s</w:t>
      </w:r>
      <w:r w:rsidR="00C441D1">
        <w:rPr>
          <w:rFonts w:ascii="GHEA Grapalat" w:hAnsi="GHEA Grapalat"/>
          <w:color w:val="000000"/>
          <w:sz w:val="20"/>
          <w:szCs w:val="20"/>
          <w:lang w:val="hy-AM"/>
        </w:rPr>
        <w:fldChar w:fldCharType="end"/>
      </w:r>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23"/>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proofErr w:type="spellStart"/>
      <w:r w:rsidRPr="00753B6E">
        <w:rPr>
          <w:rFonts w:ascii="GHEA Grapalat" w:hAnsi="GHEA Grapalat" w:cs="Sylfaen"/>
          <w:szCs w:val="24"/>
          <w:lang w:val="ru-RU"/>
        </w:rPr>
        <w:t>Մասնակիցները</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կարող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են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սույն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ընթացակարգին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մասնակցել</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համատեղ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գործունեության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կարգով</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կոնսորցիումով</w:t>
      </w:r>
      <w:proofErr w:type="spellEnd"/>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proofErr w:type="spellStart"/>
      <w:r w:rsidRPr="00753B6E">
        <w:rPr>
          <w:rFonts w:ascii="GHEA Grapalat" w:hAnsi="GHEA Grapalat" w:cs="Sylfaen"/>
          <w:szCs w:val="24"/>
          <w:lang w:val="ru-RU"/>
        </w:rPr>
        <w:t>Նման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դեպքում</w:t>
      </w:r>
      <w:proofErr w:type="spellEnd"/>
      <w:r w:rsidRPr="00753B6E">
        <w:rPr>
          <w:rFonts w:ascii="GHEA Grapalat" w:hAnsi="GHEA Grapalat" w:cs="Sylfaen"/>
          <w:szCs w:val="24"/>
        </w:rPr>
        <w:t>`</w:t>
      </w:r>
    </w:p>
    <w:p w14:paraId="24CB54B7" w14:textId="77777777" w:rsidR="000A6B75" w:rsidRPr="00753B6E" w:rsidRDefault="006265F4" w:rsidP="00EF3662">
      <w:pPr>
        <w:pStyle w:val="23"/>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կողմերից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որևէ</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մեկը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կարող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ընթացակարգին</w:t>
      </w:r>
      <w:proofErr w:type="spellEnd"/>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proofErr w:type="spellStart"/>
      <w:r w:rsidR="000A6B75" w:rsidRPr="00753B6E">
        <w:rPr>
          <w:rFonts w:ascii="GHEA Grapalat" w:hAnsi="GHEA Grapalat" w:cs="Sylfaen"/>
          <w:szCs w:val="24"/>
          <w:lang w:val="ru-RU"/>
        </w:rPr>
        <w:t>ներկայացնել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Սույն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պարբերության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պահանջի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չպահպանման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lastRenderedPageBreak/>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բացման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նիստում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մերժվում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ինչպես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կարգով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այնպես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էլ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ներկայացված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հայտերը</w:t>
      </w:r>
      <w:proofErr w:type="spellEnd"/>
      <w:r w:rsidR="000A6B75" w:rsidRPr="00753B6E">
        <w:rPr>
          <w:rFonts w:ascii="GHEA Grapalat" w:hAnsi="GHEA Grapalat" w:cs="Sylfaen"/>
          <w:szCs w:val="24"/>
        </w:rPr>
        <w:t>.</w:t>
      </w:r>
    </w:p>
    <w:p w14:paraId="277DB7E4" w14:textId="77777777" w:rsidR="000A6B75" w:rsidRPr="00753B6E" w:rsidRDefault="006265F4"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proofErr w:type="spellStart"/>
      <w:r w:rsidR="000A6B75" w:rsidRPr="00753B6E">
        <w:rPr>
          <w:rFonts w:ascii="GHEA Grapalat" w:hAnsi="GHEA Grapalat" w:cs="Sylfaen"/>
          <w:szCs w:val="24"/>
          <w:lang w:val="ru-RU"/>
        </w:rPr>
        <w:t>ասնակիցները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կրում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համապարտ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պատասխանատվություն</w:t>
      </w:r>
      <w:proofErr w:type="spellEnd"/>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դուրս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գալու</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հետ</w:t>
      </w:r>
      <w:proofErr w:type="spellEnd"/>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proofErr w:type="spellStart"/>
      <w:r w:rsidR="000A6B75" w:rsidRPr="00753B6E">
        <w:rPr>
          <w:rFonts w:ascii="GHEA Grapalat" w:hAnsi="GHEA Grapalat" w:cs="Sylfaen"/>
          <w:szCs w:val="24"/>
          <w:lang w:val="ru-RU"/>
        </w:rPr>
        <w:t>ատվիրատուի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կնքած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պայմանագիրը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միակողմանիորեն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լուծվում</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անդամների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նկատմամբ</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կիրառվում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նախատեսված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միջոցները</w:t>
      </w:r>
      <w:proofErr w:type="spellEnd"/>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proofErr w:type="gramStart"/>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proofErr w:type="gramEnd"/>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proofErr w:type="spellStart"/>
      <w:r w:rsidRPr="00753B6E">
        <w:rPr>
          <w:rFonts w:ascii="GHEA Grapalat" w:hAnsi="GHEA Grapalat" w:cs="Sylfaen"/>
          <w:sz w:val="20"/>
        </w:rPr>
        <w:t>Հարցման</w:t>
      </w:r>
      <w:proofErr w:type="spellEnd"/>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proofErr w:type="spellStart"/>
      <w:r w:rsidR="00757A3F" w:rsidRPr="00753B6E">
        <w:rPr>
          <w:rFonts w:ascii="GHEA Grapalat" w:hAnsi="GHEA Grapalat" w:cs="Sylfaen"/>
          <w:sz w:val="20"/>
          <w:lang w:val="ru-RU"/>
        </w:rPr>
        <w:t>հասցեով</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lang w:val="ru-RU"/>
        </w:rPr>
        <w:t>տեղեկագր</w:t>
      </w:r>
      <w:proofErr w:type="spellEnd"/>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այսուհետ</w:t>
      </w:r>
      <w:proofErr w:type="spellEnd"/>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տեղեկագիր</w:t>
      </w:r>
      <w:proofErr w:type="spellEnd"/>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proofErr w:type="spellStart"/>
      <w:r w:rsidRPr="00753B6E">
        <w:rPr>
          <w:rFonts w:ascii="GHEA Grapalat" w:hAnsi="GHEA Grapalat" w:cs="Sylfaen"/>
          <w:sz w:val="20"/>
          <w:lang w:val="ru-RU"/>
        </w:rPr>
        <w:t>Պարզաբանում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r w:rsidRPr="00753B6E">
        <w:rPr>
          <w:rFonts w:ascii="GHEA Grapalat" w:hAnsi="GHEA Grapalat" w:cs="Sylfaen"/>
          <w:sz w:val="20"/>
          <w:lang w:val="ru-RU"/>
        </w:rPr>
        <w:t>ով</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ժամկետի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խախտմամբ</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ինչպես</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նաև</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դուրս</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բովանդակության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շրջանակից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կամ</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եթե</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հարցումը</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վերաբերում</w:t>
      </w:r>
      <w:proofErr w:type="spellEnd"/>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վերջինիս</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կողմից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առաջարկվելիք</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ապրանքների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սույն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հրավերով</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նախատեսված</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համարժեքության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w:t>
      </w:r>
      <w:proofErr w:type="spellEnd"/>
      <w:r w:rsidR="005A16C6" w:rsidRPr="00753B6E">
        <w:rPr>
          <w:rFonts w:ascii="GHEA Grapalat" w:hAnsi="GHEA Grapalat" w:cs="Sylfaen"/>
          <w:sz w:val="20"/>
          <w:lang w:val="af-ZA"/>
        </w:rPr>
        <w:softHyphen/>
      </w:r>
      <w:proofErr w:type="spellStart"/>
      <w:r w:rsidR="005A16C6" w:rsidRPr="00753B6E">
        <w:rPr>
          <w:rFonts w:ascii="GHEA Grapalat" w:hAnsi="GHEA Grapalat" w:cs="Sylfaen"/>
          <w:sz w:val="20"/>
          <w:lang w:val="ru-RU"/>
        </w:rPr>
        <w:t>պատասխանությանը</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proofErr w:type="spellStart"/>
      <w:r w:rsidRPr="00753B6E">
        <w:rPr>
          <w:rFonts w:ascii="GHEA Grapalat" w:hAnsi="GHEA Grapalat" w:cs="Sylfaen"/>
          <w:sz w:val="20"/>
          <w:lang w:val="ru-RU"/>
        </w:rPr>
        <w:t>Հայտերի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ներկայացման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լրանալուց</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առնվազն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հինգ</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առաջ</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փոփոխություններ</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proofErr w:type="spellStart"/>
      <w:r w:rsidRPr="00753B6E">
        <w:rPr>
          <w:rFonts w:ascii="GHEA Grapalat" w:hAnsi="GHEA Grapalat" w:cs="Sylfaen"/>
          <w:sz w:val="20"/>
          <w:lang w:val="ru-RU"/>
        </w:rPr>
        <w:t>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երեք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դրանք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պայմանների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մասին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հայտարարություն</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հրապարակվում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տեղեկագրում</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7011EE3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23"/>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32D205DE" w14:textId="2BDF70F8" w:rsidR="00347F3D" w:rsidRDefault="009D76CD" w:rsidP="00347F3D">
      <w:pPr>
        <w:pStyle w:val="23"/>
        <w:spacing w:line="240" w:lineRule="auto"/>
        <w:rPr>
          <w:rFonts w:ascii="GHEA Grapalat" w:hAnsi="GHEA Grapalat" w:cs="Sylfaen"/>
          <w:szCs w:val="24"/>
          <w:lang w:val="hy-AM"/>
        </w:rPr>
      </w:pPr>
      <w:r w:rsidRPr="009D76CD">
        <w:rPr>
          <w:rFonts w:ascii="GHEA Grapalat" w:hAnsi="GHEA Grapalat" w:cs="Sylfaen"/>
          <w:szCs w:val="24"/>
          <w:lang w:val="hy-AM"/>
        </w:rPr>
        <w:t xml:space="preserve">4.2  </w:t>
      </w:r>
      <w:r w:rsidR="00347F3D" w:rsidRPr="004605D7">
        <w:rPr>
          <w:rFonts w:ascii="GHEA Grapalat" w:hAnsi="GHEA Grapalat" w:cs="Sylfaen"/>
          <w:szCs w:val="24"/>
          <w:lang w:val="hy-AM"/>
        </w:rPr>
        <w:t xml:space="preserve">Ընթացակարգի հայտերն անհրաժեշտ է ներկայացնել </w:t>
      </w:r>
      <w:r w:rsidR="00347F3D" w:rsidRPr="00E6597C">
        <w:rPr>
          <w:rFonts w:ascii="GHEA Grapalat" w:hAnsi="GHEA Grapalat" w:cs="Sylfaen"/>
        </w:rPr>
        <w:t>հանձնաժողովին</w:t>
      </w:r>
      <w:r w:rsidR="00347F3D"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72DE3">
        <w:rPr>
          <w:rFonts w:ascii="GHEA Grapalat" w:hAnsi="GHEA Grapalat" w:cs="Sylfaen"/>
          <w:szCs w:val="24"/>
          <w:lang w:val="hy-AM"/>
        </w:rPr>
        <w:t>8</w:t>
      </w:r>
      <w:r w:rsidR="00347F3D" w:rsidRPr="004605D7">
        <w:rPr>
          <w:rFonts w:ascii="GHEA Grapalat" w:hAnsi="GHEA Grapalat" w:cs="Sylfaen"/>
          <w:szCs w:val="24"/>
          <w:lang w:val="hy-AM"/>
        </w:rPr>
        <w:t>»րդ օրվա ժամը «</w:t>
      </w:r>
      <w:r w:rsidR="00347F3D" w:rsidRPr="00CD23B3">
        <w:rPr>
          <w:rFonts w:ascii="GHEA Grapalat" w:hAnsi="GHEA Grapalat" w:cs="Sylfaen"/>
          <w:szCs w:val="24"/>
          <w:lang w:val="hy-AM"/>
        </w:rPr>
        <w:t>1</w:t>
      </w:r>
      <w:r w:rsidR="00472DE3">
        <w:rPr>
          <w:rFonts w:ascii="GHEA Grapalat" w:hAnsi="GHEA Grapalat" w:cs="Sylfaen"/>
          <w:szCs w:val="24"/>
          <w:lang w:val="hy-AM"/>
        </w:rPr>
        <w:t>2</w:t>
      </w:r>
      <w:r w:rsidR="00347F3D" w:rsidRPr="00CD23B3">
        <w:rPr>
          <w:rFonts w:ascii="GHEA Grapalat" w:hAnsi="GHEA Grapalat" w:cs="Sylfaen"/>
          <w:szCs w:val="24"/>
          <w:lang w:val="hy-AM"/>
        </w:rPr>
        <w:t>։</w:t>
      </w:r>
      <w:r w:rsidR="00E067E9" w:rsidRPr="00EF55EA">
        <w:rPr>
          <w:rFonts w:ascii="GHEA Grapalat" w:hAnsi="GHEA Grapalat" w:cs="Sylfaen"/>
          <w:szCs w:val="24"/>
          <w:lang w:val="hy-AM"/>
        </w:rPr>
        <w:t>3</w:t>
      </w:r>
      <w:r w:rsidR="00347F3D" w:rsidRPr="00CD23B3">
        <w:rPr>
          <w:rFonts w:ascii="GHEA Grapalat" w:hAnsi="GHEA Grapalat" w:cs="Sylfaen"/>
          <w:szCs w:val="24"/>
          <w:lang w:val="hy-AM"/>
        </w:rPr>
        <w:t>0</w:t>
      </w:r>
      <w:r w:rsidR="00347F3D" w:rsidRPr="004605D7">
        <w:rPr>
          <w:rFonts w:ascii="GHEA Grapalat" w:hAnsi="GHEA Grapalat" w:cs="Sylfaen"/>
          <w:szCs w:val="24"/>
          <w:lang w:val="hy-AM"/>
        </w:rPr>
        <w:t xml:space="preserve">»-ն, </w:t>
      </w:r>
      <w:r w:rsidR="00347F3D" w:rsidRPr="009848CD">
        <w:rPr>
          <w:rFonts w:ascii="GHEA Grapalat" w:hAnsi="GHEA Grapalat" w:cs="Sylfaen"/>
          <w:szCs w:val="24"/>
          <w:lang w:val="hy-AM"/>
        </w:rPr>
        <w:t xml:space="preserve">ՀՀ Արագածոտն մարզ, Ծաղկահովիտ, Հոկտեմբերյան 2 </w:t>
      </w:r>
      <w:r w:rsidR="00347F3D" w:rsidRPr="004605D7">
        <w:rPr>
          <w:rFonts w:ascii="GHEA Grapalat" w:hAnsi="GHEA Grapalat" w:cs="Sylfaen"/>
          <w:szCs w:val="24"/>
          <w:lang w:val="hy-AM"/>
        </w:rPr>
        <w:t>հասցեով:</w:t>
      </w:r>
    </w:p>
    <w:p w14:paraId="0DE93E7A" w14:textId="79FF677A" w:rsidR="00A232D9" w:rsidRPr="00753B6E" w:rsidRDefault="009D76CD" w:rsidP="00347F3D">
      <w:pPr>
        <w:pStyle w:val="23"/>
        <w:spacing w:line="240" w:lineRule="auto"/>
        <w:rPr>
          <w:rFonts w:ascii="GHEA Grapalat" w:hAnsi="GHEA Grapalat" w:cs="Sylfaen"/>
          <w:szCs w:val="24"/>
          <w:lang w:val="hy-AM"/>
        </w:rPr>
      </w:pPr>
      <w:r w:rsidRPr="00753B6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60863">
        <w:rPr>
          <w:rFonts w:ascii="GHEA Grapalat" w:hAnsi="GHEA Grapalat" w:cs="Sylfaen"/>
          <w:szCs w:val="24"/>
          <w:lang w:val="hy-AM"/>
        </w:rPr>
        <w:t>Ն</w:t>
      </w:r>
      <w:r w:rsidR="00760863" w:rsidRPr="00760863">
        <w:rPr>
          <w:rFonts w:ascii="Cambria Math" w:hAnsi="Cambria Math" w:cs="Cambria Math"/>
          <w:szCs w:val="24"/>
          <w:lang w:val="hy-AM"/>
        </w:rPr>
        <w:t>․</w:t>
      </w:r>
      <w:r w:rsidR="00760863" w:rsidRPr="00760863">
        <w:rPr>
          <w:rFonts w:ascii="GHEA Grapalat" w:hAnsi="GHEA Grapalat" w:cs="Sylfaen"/>
          <w:szCs w:val="24"/>
          <w:lang w:val="hy-AM"/>
        </w:rPr>
        <w:t xml:space="preserve"> </w:t>
      </w:r>
      <w:r w:rsidR="00760863" w:rsidRPr="00760863">
        <w:rPr>
          <w:rFonts w:ascii="GHEA Grapalat" w:hAnsi="GHEA Grapalat" w:cs="GHEA Grapalat"/>
          <w:szCs w:val="24"/>
          <w:lang w:val="hy-AM"/>
        </w:rPr>
        <w:t>Տիգրանյանը</w:t>
      </w:r>
      <w:r w:rsidRPr="00753B6E">
        <w:rPr>
          <w:rFonts w:ascii="GHEA Grapalat" w:hAnsi="GHEA Grapalat" w:cs="Sylfaen"/>
          <w:szCs w:val="24"/>
          <w:lang w:val="hy-AM"/>
        </w:rPr>
        <w:t xml:space="preserve">։ </w:t>
      </w:r>
      <w:r w:rsidR="00A232D9" w:rsidRPr="00753B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23"/>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23"/>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af6"/>
          <w:rFonts w:ascii="GHEA Grapalat" w:hAnsi="GHEA Grapalat" w:cs="Sylfaen"/>
          <w:color w:val="FFFFFF"/>
          <w:sz w:val="20"/>
          <w:szCs w:val="24"/>
          <w:lang w:val="hy-AM" w:eastAsia="en-US"/>
        </w:rPr>
        <w:footnoteReference w:id="1"/>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proofErr w:type="gramStart"/>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proofErr w:type="gramEnd"/>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proofErr w:type="gramStart"/>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proofErr w:type="gram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proofErr w:type="spellStart"/>
      <w:r w:rsidR="00A45946" w:rsidRPr="00753B6E">
        <w:rPr>
          <w:rFonts w:ascii="GHEA Grapalat" w:hAnsi="GHEA Grapalat" w:cs="Sylfaen"/>
          <w:sz w:val="20"/>
          <w:lang w:val="ru-RU"/>
        </w:rPr>
        <w:t>ներկայաց</w:t>
      </w:r>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գնային</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առաջարկում</w:t>
      </w:r>
      <w:proofErr w:type="spellEnd"/>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B6E">
        <w:rPr>
          <w:rFonts w:ascii="GHEA Grapalat" w:hAnsi="GHEA Grapalat"/>
          <w:sz w:val="20"/>
          <w:lang w:val="es-ES"/>
        </w:rPr>
        <w:t xml:space="preserve">: </w:t>
      </w:r>
      <w:r w:rsidR="00A45946" w:rsidRPr="00753B6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B6E">
        <w:rPr>
          <w:rFonts w:ascii="GHEA Grapalat" w:hAnsi="GHEA Grapalat"/>
          <w:sz w:val="20"/>
          <w:lang w:val="es-ES"/>
        </w:rPr>
        <w:t>մ</w:t>
      </w:r>
      <w:r w:rsidR="00A45946" w:rsidRPr="00753B6E">
        <w:rPr>
          <w:rFonts w:ascii="GHEA Grapalat" w:hAnsi="GHEA Grapalat"/>
          <w:sz w:val="20"/>
          <w:lang w:val="es-ES"/>
        </w:rPr>
        <w:t>ասնակցի շահույթի չափը չի կարող հրավերով սահմանափակվել:</w:t>
      </w:r>
    </w:p>
    <w:p w14:paraId="39CAEEB2" w14:textId="77777777" w:rsidR="00096865" w:rsidRPr="00753B6E" w:rsidRDefault="00096865" w:rsidP="00EF3662">
      <w:pPr>
        <w:pStyle w:val="23"/>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a3"/>
        <w:spacing w:line="240" w:lineRule="auto"/>
        <w:ind w:firstLine="567"/>
        <w:rPr>
          <w:rFonts w:ascii="GHEA Grapalat" w:hAnsi="GHEA Grapalat"/>
          <w:b/>
          <w:lang w:val="af-ZA"/>
        </w:rPr>
      </w:pPr>
    </w:p>
    <w:p w14:paraId="2E97B14F" w14:textId="77777777" w:rsidR="00096865" w:rsidRPr="00753B6E"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վավեր</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համապատասխան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կնքումը</w:t>
      </w:r>
      <w:proofErr w:type="spellEnd"/>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կողմից</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մերժումը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proofErr w:type="spellStart"/>
      <w:r w:rsidR="00096865" w:rsidRPr="00753B6E">
        <w:rPr>
          <w:rFonts w:ascii="GHEA Grapalat" w:hAnsi="GHEA Grapalat" w:cs="Sylfaen"/>
          <w:i w:val="0"/>
          <w:szCs w:val="24"/>
          <w:lang w:val="ru-RU"/>
        </w:rPr>
        <w:t>ընթացակարգը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չկայացած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հայտարարվելը</w:t>
      </w:r>
      <w:proofErr w:type="spellEnd"/>
      <w:r w:rsidR="004D5671" w:rsidRPr="00753B6E">
        <w:rPr>
          <w:rFonts w:ascii="GHEA Grapalat" w:hAnsi="GHEA Grapalat" w:cs="Sylfaen"/>
          <w:i w:val="0"/>
          <w:szCs w:val="24"/>
          <w:lang w:val="ru-RU"/>
        </w:rPr>
        <w:t>։</w:t>
      </w:r>
    </w:p>
    <w:p w14:paraId="0C79FD8B" w14:textId="06BD8A3A" w:rsidR="00096865" w:rsidRPr="00800550"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ասնակիցը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proofErr w:type="spellStart"/>
      <w:r w:rsidR="00096865" w:rsidRPr="00753B6E">
        <w:rPr>
          <w:rFonts w:ascii="GHEA Grapalat" w:hAnsi="GHEA Grapalat" w:cs="Sylfaen"/>
          <w:i w:val="0"/>
          <w:szCs w:val="24"/>
          <w:lang w:val="ru-RU"/>
        </w:rPr>
        <w:t>կետում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նշված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ներկայացման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վերջնաժամկետը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իր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4D5671" w:rsidRPr="00753B6E">
        <w:rPr>
          <w:rFonts w:ascii="GHEA Grapalat" w:hAnsi="GHEA Grapalat" w:cs="Sylfaen"/>
          <w:i w:val="0"/>
          <w:szCs w:val="24"/>
          <w:lang w:val="ru-RU"/>
        </w:rPr>
        <w:t>։</w:t>
      </w:r>
    </w:p>
    <w:p w14:paraId="213EB6C6" w14:textId="77777777" w:rsidR="00F403B3" w:rsidRDefault="00F403B3" w:rsidP="009565E0">
      <w:pPr>
        <w:ind w:firstLine="567"/>
        <w:jc w:val="center"/>
        <w:rPr>
          <w:rFonts w:ascii="GHEA Grapalat" w:hAnsi="GHEA Grapalat"/>
          <w:b/>
          <w:sz w:val="20"/>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5D1B5577" w:rsidR="004348F9" w:rsidRPr="00753B6E" w:rsidRDefault="00FD2748" w:rsidP="00DE2A42">
      <w:pPr>
        <w:ind w:firstLine="567"/>
        <w:jc w:val="both"/>
        <w:rPr>
          <w:rFonts w:ascii="GHEA Grapalat" w:hAnsi="GHEA Grapalat" w:cs="Sylfaen"/>
          <w:sz w:val="20"/>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472DE3">
        <w:rPr>
          <w:rFonts w:ascii="GHEA Grapalat" w:hAnsi="GHEA Grapalat" w:cs="Sylfaen"/>
          <w:sz w:val="20"/>
          <w:lang w:val="hy-AM"/>
        </w:rPr>
        <w:t>8</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1</w:t>
      </w:r>
      <w:r w:rsidR="00472DE3">
        <w:rPr>
          <w:rFonts w:ascii="GHEA Grapalat" w:hAnsi="GHEA Grapalat" w:cs="Sylfaen"/>
          <w:sz w:val="20"/>
          <w:lang w:val="hy-AM"/>
        </w:rPr>
        <w:t>2</w:t>
      </w:r>
      <w:r w:rsidR="00DE2A42" w:rsidRPr="00753B6E">
        <w:rPr>
          <w:rFonts w:ascii="GHEA Grapalat" w:hAnsi="GHEA Grapalat" w:cs="Sylfaen"/>
          <w:sz w:val="20"/>
        </w:rPr>
        <w:t>։</w:t>
      </w:r>
      <w:r w:rsidR="00E067E9">
        <w:rPr>
          <w:rFonts w:ascii="GHEA Grapalat" w:hAnsi="GHEA Grapalat" w:cs="Sylfaen"/>
          <w:sz w:val="20"/>
        </w:rPr>
        <w:t>3</w:t>
      </w:r>
      <w:r w:rsidR="00DE2A42" w:rsidRPr="00753B6E">
        <w:rPr>
          <w:rFonts w:ascii="GHEA Grapalat" w:hAnsi="GHEA Grapalat" w:cs="Sylfaen"/>
          <w:sz w:val="20"/>
        </w:rPr>
        <w:t>0</w:t>
      </w:r>
      <w:r w:rsidR="004348F9" w:rsidRPr="00753B6E">
        <w:rPr>
          <w:rFonts w:ascii="GHEA Grapalat" w:hAnsi="GHEA Grapalat" w:cs="Sylfaen"/>
          <w:sz w:val="20"/>
        </w:rPr>
        <w:t xml:space="preserve">»-ին։ </w:t>
      </w:r>
    </w:p>
    <w:p w14:paraId="0ABBCB6C" w14:textId="77777777" w:rsidR="004348F9" w:rsidRPr="00753B6E" w:rsidRDefault="004348F9" w:rsidP="004348F9">
      <w:pPr>
        <w:ind w:firstLine="567"/>
        <w:jc w:val="both"/>
        <w:rPr>
          <w:rFonts w:ascii="GHEA Grapalat" w:hAnsi="GHEA Grapalat" w:cs="Sylfaen"/>
          <w:sz w:val="20"/>
        </w:rPr>
      </w:pPr>
      <w:proofErr w:type="spellStart"/>
      <w:r w:rsidRPr="00753B6E">
        <w:rPr>
          <w:rFonts w:ascii="GHEA Grapalat" w:hAnsi="GHEA Grapalat" w:cs="Sylfaen"/>
          <w:sz w:val="20"/>
        </w:rPr>
        <w:t>Հայտերի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բացման</w:t>
      </w:r>
      <w:proofErr w:type="spellEnd"/>
      <w:r w:rsidRPr="00753B6E">
        <w:rPr>
          <w:rFonts w:ascii="GHEA Grapalat" w:hAnsi="GHEA Grapalat" w:cs="Sylfaen"/>
          <w:sz w:val="20"/>
        </w:rPr>
        <w:t xml:space="preserve"> և </w:t>
      </w:r>
      <w:proofErr w:type="spellStart"/>
      <w:r w:rsidRPr="00753B6E">
        <w:rPr>
          <w:rFonts w:ascii="GHEA Grapalat" w:hAnsi="GHEA Grapalat" w:cs="Sylfaen"/>
          <w:sz w:val="20"/>
        </w:rPr>
        <w:t>գնահատման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753B6E">
        <w:rPr>
          <w:rFonts w:ascii="GHEA Grapalat" w:hAnsi="GHEA Grapalat" w:cs="Sylfaen"/>
          <w:sz w:val="20"/>
        </w:rPr>
        <w:t xml:space="preserve">1) </w:t>
      </w:r>
      <w:proofErr w:type="spellStart"/>
      <w:r w:rsidRPr="00753B6E">
        <w:rPr>
          <w:rFonts w:ascii="GHEA Grapalat" w:hAnsi="GHEA Grapalat" w:cs="Sylfaen"/>
          <w:sz w:val="20"/>
        </w:rPr>
        <w:t>հանձնաժողովի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proofErr w:type="gram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proofErr w:type="gramEnd"/>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7BCF9298" w:rsidR="00ED6836" w:rsidRPr="00753B6E" w:rsidRDefault="00745561" w:rsidP="00EF3662">
      <w:pPr>
        <w:ind w:firstLine="567"/>
        <w:jc w:val="both"/>
        <w:rPr>
          <w:rFonts w:ascii="GHEA Grapalat" w:hAnsi="GHEA Grapalat" w:cs="Sylfaen"/>
          <w:sz w:val="20"/>
          <w:lang w:val="af-ZA"/>
        </w:rPr>
      </w:pPr>
      <w:proofErr w:type="spellStart"/>
      <w:r w:rsidRPr="00753B6E">
        <w:rPr>
          <w:rFonts w:ascii="GHEA Grapalat" w:hAnsi="GHEA Grapalat" w:cs="Sylfaen"/>
          <w:sz w:val="20"/>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w:t>
      </w:r>
      <w:r w:rsidR="00B46279" w:rsidRPr="00753B6E">
        <w:rPr>
          <w:rFonts w:ascii="GHEA Grapalat" w:hAnsi="GHEA Grapalat" w:cs="Sylfaen"/>
          <w:sz w:val="20"/>
          <w:lang w:val="af-ZA"/>
        </w:rPr>
        <w:lastRenderedPageBreak/>
        <w:t xml:space="preserve">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w:t>
      </w:r>
      <w:r w:rsidR="00771A92" w:rsidRPr="00753B6E">
        <w:rPr>
          <w:rFonts w:ascii="GHEA Grapalat" w:hAnsi="GHEA Grapalat" w:cs="Sylfaen"/>
          <w:sz w:val="20"/>
          <w:lang w:val="af-ZA"/>
        </w:rPr>
        <w:t xml:space="preserve">դրանք </w:t>
      </w:r>
      <w:proofErr w:type="spellStart"/>
      <w:r w:rsidR="00ED6836" w:rsidRPr="00753B6E">
        <w:rPr>
          <w:rFonts w:ascii="GHEA Grapalat" w:hAnsi="GHEA Grapalat" w:cs="Sylfaen"/>
          <w:sz w:val="20"/>
        </w:rPr>
        <w:t>ներկայացված</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են</w:t>
      </w:r>
      <w:proofErr w:type="spellEnd"/>
      <w:r w:rsidR="00B1695D"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հրավերի</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պահանջներին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անհամապատասխան</w:t>
      </w:r>
      <w:proofErr w:type="spellEnd"/>
      <w:r w:rsidR="004348F9" w:rsidRPr="00753B6E">
        <w:rPr>
          <w:rFonts w:ascii="GHEA Grapalat" w:hAnsi="GHEA Grapalat" w:cs="Sylfaen"/>
          <w:sz w:val="20"/>
          <w:lang w:val="af-ZA"/>
        </w:rPr>
        <w:t>:</w:t>
      </w:r>
    </w:p>
    <w:p w14:paraId="196F0FB3" w14:textId="77777777" w:rsidR="00B514E8" w:rsidRPr="00753B6E" w:rsidRDefault="00FD2748"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մասնակիցը</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որոշվում</w:t>
      </w:r>
      <w:proofErr w:type="spellEnd"/>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բավարար</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գնահատված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հայտեր</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ներկայացրած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մասնակիցների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թվից</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նվազագույն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գնային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առաջարկ</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ներկայացրած</w:t>
      </w:r>
      <w:proofErr w:type="spellEnd"/>
      <w:r w:rsidR="00B514E8" w:rsidRPr="00753B6E">
        <w:rPr>
          <w:rFonts w:ascii="GHEA Grapalat" w:hAnsi="GHEA Grapalat" w:cs="Sylfaen"/>
          <w:szCs w:val="24"/>
        </w:rPr>
        <w:t xml:space="preserve"> </w:t>
      </w:r>
      <w:r w:rsidR="00153C87" w:rsidRPr="00753B6E">
        <w:rPr>
          <w:rFonts w:ascii="GHEA Grapalat" w:hAnsi="GHEA Grapalat" w:cs="Sylfaen"/>
          <w:szCs w:val="24"/>
          <w:lang w:val="en-US"/>
        </w:rPr>
        <w:t>մ</w:t>
      </w:r>
      <w:proofErr w:type="spellStart"/>
      <w:r w:rsidR="00153C87" w:rsidRPr="00753B6E">
        <w:rPr>
          <w:rFonts w:ascii="GHEA Grapalat" w:hAnsi="GHEA Grapalat" w:cs="Sylfaen"/>
          <w:szCs w:val="24"/>
          <w:lang w:val="ru-RU"/>
        </w:rPr>
        <w:t>ասնակցին</w:t>
      </w:r>
      <w:proofErr w:type="spellEnd"/>
      <w:r w:rsidR="00153C87"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նախապատվություն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տալու</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սկզբունքով</w:t>
      </w:r>
      <w:proofErr w:type="spellEnd"/>
      <w:r w:rsidR="00B514E8" w:rsidRPr="00753B6E">
        <w:rPr>
          <w:rFonts w:ascii="GHEA Grapalat" w:hAnsi="GHEA Grapalat" w:cs="Sylfaen"/>
          <w:szCs w:val="24"/>
          <w:lang w:val="ru-RU"/>
        </w:rPr>
        <w:t>։</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Ընդ</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հանձնաժողովի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կողմից</w:t>
      </w:r>
      <w:proofErr w:type="spellEnd"/>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proofErr w:type="spellStart"/>
      <w:r w:rsidR="00B514E8" w:rsidRPr="00753B6E">
        <w:rPr>
          <w:rFonts w:ascii="GHEA Grapalat" w:hAnsi="GHEA Grapalat" w:cs="Sylfaen"/>
          <w:szCs w:val="24"/>
          <w:lang w:val="ru-RU"/>
        </w:rPr>
        <w:t>մասնակիցներին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որոշելիս</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գնային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առաջարկների</w:t>
      </w:r>
      <w:proofErr w:type="spellEnd"/>
      <w:r w:rsidR="00B514E8" w:rsidRPr="00753B6E">
        <w:rPr>
          <w:rFonts w:ascii="GHEA Grapalat" w:hAnsi="GHEA Grapalat" w:cs="Sylfaen"/>
          <w:szCs w:val="24"/>
        </w:rPr>
        <w:t xml:space="preserve"> գնահատումը և </w:t>
      </w:r>
      <w:proofErr w:type="spellStart"/>
      <w:r w:rsidR="00B514E8" w:rsidRPr="00753B6E">
        <w:rPr>
          <w:rFonts w:ascii="GHEA Grapalat" w:hAnsi="GHEA Grapalat" w:cs="Sylfaen"/>
          <w:szCs w:val="24"/>
          <w:lang w:val="ru-RU"/>
        </w:rPr>
        <w:t>համեմատումն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իրականացվում</w:t>
      </w:r>
      <w:proofErr w:type="spellEnd"/>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առանց</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սույն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հրավերի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կետում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նշված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հարկի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գումարի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հաշվարկման</w:t>
      </w:r>
      <w:proofErr w:type="spellEnd"/>
      <w:r w:rsidR="00F61898" w:rsidRPr="00753B6E">
        <w:rPr>
          <w:rFonts w:ascii="GHEA Grapalat" w:hAnsi="GHEA Grapalat" w:cs="Sylfaen"/>
          <w:lang w:val="hy-AM"/>
        </w:rPr>
        <w:t>:</w:t>
      </w:r>
    </w:p>
    <w:p w14:paraId="6CA87982" w14:textId="77777777" w:rsidR="00DE2A42" w:rsidRPr="00CB067E" w:rsidRDefault="00FD2748" w:rsidP="00DE2A42">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23"/>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23"/>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հակառակ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դեպքում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նիստը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կասեցվում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մեկ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ընթացքում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քարտուղարը</w:t>
      </w:r>
      <w:proofErr w:type="spellEnd"/>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proofErr w:type="spellStart"/>
      <w:r w:rsidR="00143E8C" w:rsidRPr="00753B6E">
        <w:rPr>
          <w:rFonts w:ascii="GHEA Grapalat" w:hAnsi="GHEA Grapalat" w:cs="Sylfaen"/>
          <w:sz w:val="20"/>
          <w:szCs w:val="24"/>
          <w:lang w:val="ru-RU" w:eastAsia="en-US"/>
        </w:rPr>
        <w:t>ներկայացրած</w:t>
      </w:r>
      <w:proofErr w:type="spellEnd"/>
      <w:r w:rsidR="00143E8C" w:rsidRPr="00753B6E">
        <w:rPr>
          <w:rFonts w:ascii="GHEA Grapalat" w:hAnsi="GHEA Grapalat" w:cs="Sylfaen"/>
          <w:sz w:val="20"/>
          <w:szCs w:val="24"/>
          <w:lang w:val="af-ZA" w:eastAsia="en-US"/>
        </w:rPr>
        <w:t xml:space="preserve"> </w:t>
      </w:r>
      <w:proofErr w:type="spellStart"/>
      <w:r w:rsidR="00143E8C" w:rsidRPr="00753B6E">
        <w:rPr>
          <w:rFonts w:ascii="GHEA Grapalat" w:hAnsi="GHEA Grapalat" w:cs="Sylfaen"/>
          <w:sz w:val="20"/>
          <w:szCs w:val="24"/>
          <w:lang w:val="ru-RU" w:eastAsia="en-US"/>
        </w:rPr>
        <w:t>մասնակիցներին</w:t>
      </w:r>
      <w:proofErr w:type="spellEnd"/>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proofErr w:type="spellStart"/>
      <w:r w:rsidRPr="00753B6E">
        <w:rPr>
          <w:rFonts w:ascii="GHEA Grapalat" w:hAnsi="GHEA Grapalat" w:cs="Sylfaen"/>
          <w:sz w:val="20"/>
          <w:szCs w:val="24"/>
          <w:lang w:val="ru-RU" w:eastAsia="en-US"/>
        </w:rPr>
        <w:t>միաժամանակ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նվազեցման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շուրջ</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միաժամանակյա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վարման</w:t>
      </w:r>
      <w:proofErr w:type="spellEnd"/>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ժամի</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վայրի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մասին</w:t>
      </w:r>
      <w:proofErr w:type="spellEnd"/>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վարվում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ոչ</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ուղարկվելու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հաջորդող</w:t>
      </w:r>
      <w:proofErr w:type="spellEnd"/>
      <w:r w:rsidRPr="00753B6E">
        <w:rPr>
          <w:rFonts w:ascii="GHEA Grapalat" w:hAnsi="GHEA Grapalat" w:cs="Sylfaen"/>
          <w:sz w:val="20"/>
          <w:szCs w:val="24"/>
          <w:lang w:val="af-ZA" w:eastAsia="en-US"/>
        </w:rPr>
        <w:t xml:space="preserve"> </w:t>
      </w:r>
      <w:proofErr w:type="spellStart"/>
      <w:proofErr w:type="gramStart"/>
      <w:r w:rsidRPr="00753B6E">
        <w:rPr>
          <w:rFonts w:ascii="GHEA Grapalat" w:hAnsi="GHEA Grapalat" w:cs="Sylfaen"/>
          <w:sz w:val="20"/>
          <w:szCs w:val="24"/>
          <w:lang w:val="ru-RU" w:eastAsia="en-US"/>
        </w:rPr>
        <w:t>օրվանից</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երկրորդ</w:t>
      </w:r>
      <w:proofErr w:type="spellEnd"/>
      <w:proofErr w:type="gramEnd"/>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օրը</w:t>
      </w:r>
      <w:proofErr w:type="spellEnd"/>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յուրաքանչյուր</w:t>
      </w:r>
      <w:proofErr w:type="spellEnd"/>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r w:rsidRPr="00753B6E">
        <w:rPr>
          <w:rFonts w:ascii="GHEA Grapalat" w:hAnsi="GHEA Grapalat" w:cs="Sylfaen"/>
          <w:sz w:val="20"/>
          <w:szCs w:val="24"/>
          <w:lang w:val="ru-RU" w:eastAsia="en-US"/>
        </w:rPr>
        <w:t>սնակցի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տվյալ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պահին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հրապարակվում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մյուս</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w:t>
      </w:r>
      <w:proofErr w:type="spellEnd"/>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մինչև</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վերջնաժամկետի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ավարտը</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ասնակիցը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կարող</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վերանայել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իր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w:t>
      </w:r>
    </w:p>
    <w:p w14:paraId="3F2B75F6" w14:textId="000F31F8" w:rsidR="00E56508" w:rsidRPr="00753B6E"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բանակցությունների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ըստ</w:t>
      </w:r>
      <w:proofErr w:type="spellEnd"/>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որոշվում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proofErr w:type="spellStart"/>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Եթե</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բանակցությունների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արդյունքում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մասնակիցների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ներկայացրած</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մնում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հավասար</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ընթացակարգն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Օրենքի</w:t>
      </w:r>
      <w:proofErr w:type="spellEnd"/>
      <w:r w:rsidR="00E56508" w:rsidRPr="00753B6E">
        <w:rPr>
          <w:rFonts w:ascii="GHEA Grapalat" w:hAnsi="GHEA Grapalat" w:cs="Sylfaen"/>
          <w:sz w:val="20"/>
          <w:lang w:val="af-ZA"/>
        </w:rPr>
        <w:t xml:space="preserve"> 37-</w:t>
      </w:r>
      <w:proofErr w:type="spellStart"/>
      <w:r w:rsidR="00E56508" w:rsidRPr="00753B6E">
        <w:rPr>
          <w:rFonts w:ascii="GHEA Grapalat" w:hAnsi="GHEA Grapalat" w:cs="Sylfaen"/>
          <w:sz w:val="20"/>
          <w:lang w:val="ru-RU"/>
        </w:rPr>
        <w:t>րդ</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հոդվածի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կետի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հիման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վրա</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հայտարարվում</w:t>
      </w:r>
      <w:proofErr w:type="spellEnd"/>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չկայացած</w:t>
      </w:r>
      <w:proofErr w:type="spellEnd"/>
      <w:r w:rsidR="00E56508" w:rsidRPr="00753B6E">
        <w:rPr>
          <w:rFonts w:ascii="GHEA Grapalat" w:hAnsi="GHEA Grapalat" w:cs="Sylfaen"/>
          <w:sz w:val="20"/>
          <w:lang w:val="af-ZA"/>
        </w:rPr>
        <w:t>:</w:t>
      </w:r>
    </w:p>
    <w:p w14:paraId="22B82514" w14:textId="1A144950"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նկատմամբ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ցածր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ընտրված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վերջինիս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հետ</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իրավունքներն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պարտականություններն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ուժի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մեջ</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մտնում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չափով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տասնհինգ</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աշխատանքային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ապրանքների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մատակարարման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ժամկետները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երկարաձգելով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օրվանից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ընկած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ժամանակահատվածով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լուծվում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վաթսուն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պարբերության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կիրառվում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հայտն</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w:t>
      </w:r>
    </w:p>
    <w:p w14:paraId="0D73446A" w14:textId="60AF5AE1"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չկիրառման</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դեպքում</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ընթացակարգը</w:t>
      </w:r>
      <w:proofErr w:type="spellEnd"/>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proofErr w:type="spellStart"/>
      <w:r w:rsidRPr="00753B6E">
        <w:rPr>
          <w:rFonts w:ascii="GHEA Grapalat" w:hAnsi="GHEA Grapalat" w:cs="Sylfaen"/>
          <w:sz w:val="20"/>
          <w:lang w:val="ru-RU"/>
        </w:rPr>
        <w:t>րենքի</w:t>
      </w:r>
      <w:proofErr w:type="spellEnd"/>
      <w:r w:rsidRPr="00753B6E">
        <w:rPr>
          <w:rFonts w:ascii="GHEA Grapalat" w:hAnsi="GHEA Grapalat" w:cs="Sylfaen"/>
          <w:sz w:val="20"/>
          <w:lang w:val="af-ZA"/>
        </w:rPr>
        <w:t xml:space="preserve"> 37-</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r w:rsidR="00EA58C8" w:rsidRPr="00753B6E">
        <w:rPr>
          <w:rFonts w:ascii="GHEA Grapalat" w:hAnsi="GHEA Grapalat" w:cs="Sylfaen"/>
          <w:szCs w:val="24"/>
          <w:lang w:val="es-ES"/>
        </w:rPr>
        <w:t xml:space="preserve">Հայտերը բացվելուց </w:t>
      </w:r>
      <w:r w:rsidR="007A3F75" w:rsidRPr="00753B6E">
        <w:rPr>
          <w:rFonts w:ascii="GHEA Grapalat" w:hAnsi="GHEA Grapalat" w:cs="Sylfaen"/>
          <w:szCs w:val="24"/>
          <w:lang w:val="es-ES"/>
        </w:rPr>
        <w:t xml:space="preserve">և գնահատվելուց  </w:t>
      </w:r>
      <w:r w:rsidR="00EA58C8" w:rsidRPr="00753B6E">
        <w:rPr>
          <w:rFonts w:ascii="GHEA Grapalat" w:hAnsi="GHEA Grapalat" w:cs="Sylfaen"/>
          <w:szCs w:val="24"/>
          <w:lang w:val="es-ES"/>
        </w:rPr>
        <w:t>հետո կազմվում է արձանագրություն`</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23"/>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23"/>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պատճառաբանված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վրա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ru-RU"/>
        </w:rPr>
        <w:t>։</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որում</w:t>
      </w:r>
      <w:proofErr w:type="spellEnd"/>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proofErr w:type="spellStart"/>
      <w:r w:rsidR="00F40755" w:rsidRPr="00753B6E">
        <w:rPr>
          <w:rFonts w:ascii="GHEA Grapalat" w:hAnsi="GHEA Grapalat" w:cs="Sylfaen"/>
          <w:sz w:val="20"/>
          <w:lang w:val="ru-RU"/>
        </w:rPr>
        <w:t>սույն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կետում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նշված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կայացնում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ընթացակարգը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չկայացած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հայտարարվելու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կնքված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պայմանագիրը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միակողմանի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լուծելու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տասն</w:t>
      </w:r>
      <w:proofErr w:type="spellEnd"/>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կայացվելուն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այն</w:t>
      </w:r>
      <w:proofErr w:type="spellEnd"/>
      <w:r w:rsidR="00F40755" w:rsidRPr="00753B6E">
        <w:rPr>
          <w:rFonts w:ascii="GHEA Grapalat" w:hAnsi="GHEA Grapalat" w:cs="Sylfaen"/>
          <w:sz w:val="20"/>
          <w:lang w:val="af-ZA"/>
        </w:rPr>
        <w:t xml:space="preserve"> գրավոր </w:t>
      </w:r>
      <w:proofErr w:type="spellStart"/>
      <w:r w:rsidR="00F40755" w:rsidRPr="00753B6E">
        <w:rPr>
          <w:rFonts w:ascii="GHEA Grapalat" w:hAnsi="GHEA Grapalat" w:cs="Sylfaen"/>
          <w:sz w:val="20"/>
          <w:lang w:val="ru-RU"/>
        </w:rPr>
        <w:t>տրամադրվում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մարմնին</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իսկ</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դրությամբ</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կողմից</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բողոքարկման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հարուցված</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չավարտված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առկայության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տվյալ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եզրափակիչ</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ակտն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ուժի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մեջ</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մտնելու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եթե</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քննության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արդյունքով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կատարման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հնարավորությունը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վերացել</w:t>
      </w:r>
      <w:proofErr w:type="spellEnd"/>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օրվա</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դրությամբ</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մասնակիցը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կամ</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պայմանագիրը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կնքած</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անձը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վճարել</w:t>
      </w:r>
      <w:proofErr w:type="spellEnd"/>
      <w:r w:rsidRPr="00753B6E">
        <w:rPr>
          <w:rFonts w:ascii="GHEA Grapalat" w:hAnsi="GHEA Grapalat" w:cs="Sylfaen"/>
          <w:sz w:val="20"/>
        </w:rPr>
        <w:t xml:space="preserve">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r w:rsidRPr="00753B6E">
        <w:rPr>
          <w:rFonts w:ascii="GHEA Grapalat" w:hAnsi="GHEA Grapalat" w:cs="Sylfaen"/>
          <w:sz w:val="20"/>
          <w:lang w:val="en-US"/>
        </w:rPr>
        <w:t>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lastRenderedPageBreak/>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հրավերի</w:t>
      </w:r>
      <w:proofErr w:type="spellEnd"/>
      <w:r w:rsidRPr="00753B6E">
        <w:rPr>
          <w:rFonts w:ascii="GHEA Grapalat" w:hAnsi="GHEA Grapalat" w:cs="Sylfaen"/>
          <w:sz w:val="20"/>
          <w:szCs w:val="24"/>
          <w:lang w:val="af-ZA" w:eastAsia="en-US"/>
        </w:rPr>
        <w:t xml:space="preserve"> 1-</w:t>
      </w:r>
      <w:proofErr w:type="spellStart"/>
      <w:r w:rsidRPr="00753B6E">
        <w:rPr>
          <w:rFonts w:ascii="GHEA Grapalat" w:hAnsi="GHEA Grapalat" w:cs="Sylfaen"/>
          <w:sz w:val="20"/>
          <w:szCs w:val="24"/>
          <w:lang w:val="ru-RU" w:eastAsia="en-US"/>
        </w:rPr>
        <w:t>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w:t>
      </w:r>
      <w:proofErr w:type="spellEnd"/>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կետում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նշված</w:t>
      </w:r>
      <w:proofErr w:type="spellEnd"/>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փաստաթղթերը</w:t>
      </w:r>
      <w:proofErr w:type="spellEnd"/>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հանձնա</w:t>
      </w:r>
      <w:proofErr w:type="spellEnd"/>
      <w:r w:rsidR="007A5810" w:rsidRPr="00753B6E">
        <w:rPr>
          <w:rFonts w:ascii="GHEA Grapalat" w:hAnsi="GHEA Grapalat" w:cs="Sylfaen"/>
          <w:sz w:val="20"/>
          <w:szCs w:val="24"/>
          <w:lang w:val="af-ZA" w:eastAsia="en-US"/>
        </w:rPr>
        <w:softHyphen/>
      </w:r>
      <w:proofErr w:type="spellStart"/>
      <w:r w:rsidR="007A5810" w:rsidRPr="00753B6E">
        <w:rPr>
          <w:rFonts w:ascii="GHEA Grapalat" w:hAnsi="GHEA Grapalat" w:cs="Sylfaen"/>
          <w:sz w:val="20"/>
          <w:szCs w:val="24"/>
          <w:lang w:val="ru-RU" w:eastAsia="en-US"/>
        </w:rPr>
        <w:t>ժողովի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ներկայաց</w:t>
      </w:r>
      <w:proofErr w:type="spellEnd"/>
      <w:r w:rsidR="00EF2159" w:rsidRPr="00753B6E">
        <w:rPr>
          <w:rFonts w:ascii="GHEA Grapalat" w:hAnsi="GHEA Grapalat" w:cs="Sylfaen"/>
          <w:sz w:val="20"/>
          <w:szCs w:val="24"/>
          <w:lang w:eastAsia="en-US"/>
        </w:rPr>
        <w:t>ն</w:t>
      </w:r>
      <w:proofErr w:type="spellStart"/>
      <w:r w:rsidR="007A5810" w:rsidRPr="00753B6E">
        <w:rPr>
          <w:rFonts w:ascii="GHEA Grapalat" w:hAnsi="GHEA Grapalat" w:cs="Sylfaen"/>
          <w:sz w:val="20"/>
          <w:szCs w:val="24"/>
          <w:lang w:val="ru-RU" w:eastAsia="en-US"/>
        </w:rPr>
        <w:t>ում</w:t>
      </w:r>
      <w:proofErr w:type="spellEnd"/>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proofErr w:type="spellStart"/>
      <w:r w:rsidRPr="00753B6E">
        <w:rPr>
          <w:rFonts w:ascii="GHEA Grapalat" w:hAnsi="GHEA Grapalat" w:cs="Sylfaen"/>
          <w:sz w:val="20"/>
          <w:szCs w:val="24"/>
          <w:lang w:val="ru-RU"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էլեկտրոնային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փոստին</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պարտավոր</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օրը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հաստատել</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դրանց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հանգամանքը</w:t>
      </w:r>
      <w:proofErr w:type="spellEnd"/>
      <w:r w:rsidR="007A5810" w:rsidRPr="00753B6E">
        <w:rPr>
          <w:rFonts w:ascii="GHEA Grapalat" w:hAnsi="GHEA Grapalat" w:cs="Sylfaen"/>
          <w:sz w:val="20"/>
          <w:szCs w:val="24"/>
          <w:lang w:val="ru-RU" w:eastAsia="en-US"/>
        </w:rPr>
        <w:t>՝</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հրավերում</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նշված</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իր</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մասնակցի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հավաստում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ուղարկելու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միջոցով</w:t>
      </w:r>
      <w:proofErr w:type="spellEnd"/>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Մասնակիցները</w:t>
      </w:r>
      <w:proofErr w:type="spellEnd"/>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նրանց</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ներկայացուցիչները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w:t>
      </w:r>
      <w:proofErr w:type="spellEnd"/>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նիստերին</w:t>
      </w:r>
      <w:proofErr w:type="spellEnd"/>
      <w:r w:rsidR="002B121D" w:rsidRPr="00753B6E">
        <w:rPr>
          <w:rFonts w:ascii="GHEA Grapalat" w:hAnsi="GHEA Grapalat" w:cs="Sylfaen"/>
          <w:szCs w:val="24"/>
          <w:lang w:val="ru-RU"/>
        </w:rPr>
        <w:t>։</w:t>
      </w:r>
      <w:r w:rsidR="002B12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Մասնակիցները</w:t>
      </w:r>
      <w:proofErr w:type="spellEnd"/>
      <w:r w:rsidR="006D4E1D" w:rsidRPr="00753B6E">
        <w:rPr>
          <w:rFonts w:ascii="GHEA Grapalat" w:hAnsi="GHEA Grapalat" w:cs="Sylfaen"/>
          <w:szCs w:val="24"/>
        </w:rPr>
        <w:t xml:space="preserve"> կամ </w:t>
      </w:r>
      <w:proofErr w:type="spellStart"/>
      <w:r w:rsidR="006D4E1D" w:rsidRPr="00753B6E">
        <w:rPr>
          <w:rFonts w:ascii="GHEA Grapalat" w:hAnsi="GHEA Grapalat" w:cs="Sylfaen"/>
          <w:szCs w:val="24"/>
          <w:lang w:val="ru-RU"/>
        </w:rPr>
        <w:t>նրանց</w:t>
      </w:r>
      <w:proofErr w:type="spellEnd"/>
      <w:r w:rsidR="006D4E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ներկայացուցիչները</w:t>
      </w:r>
      <w:proofErr w:type="spellEnd"/>
      <w:r w:rsidR="006D4E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պահանջել</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արձանագրությունների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պատճենները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որոնք</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տրամադրվում</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մեկ</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օրացուցային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օրվա</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ընթացքում</w:t>
      </w:r>
      <w:proofErr w:type="spellEnd"/>
      <w:r w:rsidR="002B121D" w:rsidRPr="00753B6E">
        <w:rPr>
          <w:rFonts w:ascii="GHEA Grapalat" w:hAnsi="GHEA Grapalat" w:cs="Sylfaen"/>
          <w:szCs w:val="24"/>
          <w:lang w:val="ru-RU"/>
        </w:rPr>
        <w:t>։</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կամ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պատվիրատուի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ծանուցումներն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ուղարկվում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են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հայտում նշված էլեկտրոնային փոստին ուղարկելու միջոցով, </w:t>
      </w:r>
      <w:proofErr w:type="spellStart"/>
      <w:r w:rsidR="00CD1E70" w:rsidRPr="00753B6E">
        <w:rPr>
          <w:rFonts w:ascii="GHEA Grapalat" w:hAnsi="GHEA Grapalat" w:cs="Sylfaen"/>
          <w:sz w:val="20"/>
          <w:lang w:val="ru-RU"/>
        </w:rPr>
        <w:t>իսկ</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իր</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հայտում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սույն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հրավերում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քարտուղարի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փոստին</w:t>
      </w:r>
      <w:proofErr w:type="spellEnd"/>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23"/>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proofErr w:type="spellStart"/>
      <w:r w:rsidR="00583092" w:rsidRPr="00753B6E">
        <w:rPr>
          <w:rFonts w:ascii="GHEA Grapalat" w:hAnsi="GHEA Grapalat" w:cs="Sylfaen"/>
          <w:szCs w:val="24"/>
          <w:lang w:val="ru-RU"/>
        </w:rPr>
        <w:t>Մասնակից</w:t>
      </w:r>
      <w:proofErr w:type="spellEnd"/>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պահանջների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հիմնավորման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նպատակով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ներկայացնել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լրացուցիչ</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այլ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փաստաթղթեր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տեղեկություններ</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նյութեր</w:t>
      </w:r>
      <w:proofErr w:type="spellEnd"/>
      <w:r w:rsidR="00583092" w:rsidRPr="00753B6E">
        <w:rPr>
          <w:rFonts w:ascii="GHEA Grapalat" w:hAnsi="GHEA Grapalat" w:cs="Sylfaen"/>
          <w:szCs w:val="24"/>
          <w:lang w:val="ru-RU"/>
        </w:rPr>
        <w:t>։</w:t>
      </w:r>
    </w:p>
    <w:p w14:paraId="11ACD639" w14:textId="77777777" w:rsidR="00583092" w:rsidRPr="00753B6E" w:rsidRDefault="00662165" w:rsidP="00EF3662">
      <w:pPr>
        <w:pStyle w:val="23"/>
        <w:spacing w:line="240" w:lineRule="auto"/>
        <w:ind w:firstLine="567"/>
        <w:rPr>
          <w:rFonts w:ascii="GHEA Grapalat" w:hAnsi="GHEA Grapalat" w:cs="Sylfaen"/>
          <w:szCs w:val="24"/>
        </w:rPr>
      </w:pPr>
      <w:r w:rsidRPr="00753B6E">
        <w:rPr>
          <w:rFonts w:ascii="GHEA Grapalat" w:hAnsi="GHEA Grapalat" w:cs="Sylfaen"/>
          <w:szCs w:val="24"/>
          <w:lang w:val="en-US"/>
        </w:rPr>
        <w:t>Հ</w:t>
      </w:r>
      <w:proofErr w:type="spellStart"/>
      <w:r w:rsidR="00583092" w:rsidRPr="00753B6E">
        <w:rPr>
          <w:rFonts w:ascii="GHEA Grapalat" w:hAnsi="GHEA Grapalat" w:cs="Sylfaen"/>
          <w:szCs w:val="24"/>
          <w:lang w:val="ru-RU"/>
        </w:rPr>
        <w:t>անձնաժողովը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ստուգել</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օգտագործելով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պաշտոնական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աղբյուրներից</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դրա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մասին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իրավասու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ուղարկվելու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դեպքում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պետական</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ինքնակառավարման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հաջորդող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երկու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աշխատանքային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ընթացքում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տրամադրում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Եթե</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արդյունքում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որակվում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իրականությանը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չհամապա</w:t>
      </w:r>
      <w:proofErr w:type="spellEnd"/>
      <w:r w:rsidR="00583092" w:rsidRPr="00753B6E">
        <w:rPr>
          <w:rFonts w:ascii="GHEA Grapalat" w:hAnsi="GHEA Grapalat" w:cs="Sylfaen"/>
          <w:szCs w:val="24"/>
        </w:rPr>
        <w:softHyphen/>
      </w:r>
      <w:proofErr w:type="spellStart"/>
      <w:r w:rsidR="00583092" w:rsidRPr="00753B6E">
        <w:rPr>
          <w:rFonts w:ascii="GHEA Grapalat" w:hAnsi="GHEA Grapalat" w:cs="Sylfaen"/>
          <w:szCs w:val="24"/>
          <w:lang w:val="ru-RU"/>
        </w:rPr>
        <w:t>տասխանող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ապա</w:t>
      </w:r>
      <w:proofErr w:type="spellEnd"/>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23"/>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23"/>
        <w:spacing w:line="240" w:lineRule="auto"/>
        <w:ind w:firstLine="567"/>
        <w:rPr>
          <w:rFonts w:ascii="GHEA Grapalat" w:hAnsi="GHEA Grapalat" w:cs="Sylfaen"/>
          <w:lang w:val="hy-AM"/>
        </w:rPr>
      </w:pPr>
      <w:r w:rsidRPr="00753B6E">
        <w:rPr>
          <w:rFonts w:ascii="GHEA Grapalat" w:hAnsi="GHEA Grapalat" w:cs="Sylfaen"/>
          <w:lang w:val="es-ES"/>
        </w:rPr>
        <w:t>Անգործության</w:t>
      </w:r>
      <w:r w:rsidRPr="00753B6E">
        <w:rPr>
          <w:rFonts w:ascii="GHEA Grapalat" w:hAnsi="GHEA Grapalat" w:cs="Arial"/>
          <w:lang w:val="es-ES"/>
        </w:rPr>
        <w:t xml:space="preserve"> </w:t>
      </w:r>
      <w:r w:rsidRPr="00753B6E">
        <w:rPr>
          <w:rFonts w:ascii="GHEA Grapalat" w:hAnsi="GHEA Grapalat" w:cs="Sylfaen"/>
          <w:lang w:val="es-ES"/>
        </w:rPr>
        <w:t>ժամկետը</w:t>
      </w:r>
      <w:r w:rsidRPr="00753B6E">
        <w:rPr>
          <w:rFonts w:ascii="GHEA Grapalat" w:hAnsi="GHEA Grapalat" w:cs="Arial"/>
          <w:lang w:val="es-ES"/>
        </w:rPr>
        <w:t xml:space="preserve"> </w:t>
      </w:r>
      <w:r w:rsidRPr="00753B6E">
        <w:rPr>
          <w:rFonts w:ascii="GHEA Grapalat" w:hAnsi="GHEA Grapalat" w:cs="Sylfaen"/>
          <w:lang w:val="es-ES"/>
        </w:rPr>
        <w:t>սույն</w:t>
      </w:r>
      <w:r w:rsidRPr="00753B6E">
        <w:rPr>
          <w:rFonts w:ascii="GHEA Grapalat" w:hAnsi="GHEA Grapalat" w:cs="Arial"/>
          <w:lang w:val="es-ES"/>
        </w:rPr>
        <w:t xml:space="preserve"> </w:t>
      </w:r>
      <w:r w:rsidRPr="00753B6E">
        <w:rPr>
          <w:rFonts w:ascii="GHEA Grapalat" w:hAnsi="GHEA Grapalat" w:cs="Sylfaen"/>
          <w:lang w:val="es-ES"/>
        </w:rPr>
        <w:t>ընթացակարգի</w:t>
      </w:r>
      <w:r w:rsidRPr="00753B6E">
        <w:rPr>
          <w:rFonts w:ascii="GHEA Grapalat" w:hAnsi="GHEA Grapalat" w:cs="Arial"/>
          <w:lang w:val="es-ES"/>
        </w:rPr>
        <w:t xml:space="preserve"> </w:t>
      </w:r>
      <w:r w:rsidRPr="00753B6E">
        <w:rPr>
          <w:rFonts w:ascii="GHEA Grapalat" w:hAnsi="GHEA Grapalat" w:cs="Sylfaen"/>
          <w:lang w:val="es-ES"/>
        </w:rPr>
        <w:t>դեպքում «</w:t>
      </w:r>
      <w:r w:rsidR="00DE2A42" w:rsidRPr="00753B6E">
        <w:rPr>
          <w:rFonts w:ascii="GHEA Grapalat" w:hAnsi="GHEA Grapalat" w:cs="Sylfaen"/>
          <w:lang w:val="hy-AM"/>
        </w:rPr>
        <w:t>10</w:t>
      </w:r>
      <w:r w:rsidRPr="00753B6E">
        <w:rPr>
          <w:rFonts w:ascii="GHEA Grapalat" w:hAnsi="GHEA Grapalat" w:cs="Sylfaen"/>
          <w:lang w:val="es-ES"/>
        </w:rPr>
        <w:t>» օրացուցային</w:t>
      </w:r>
      <w:r w:rsidRPr="00753B6E">
        <w:rPr>
          <w:rFonts w:ascii="GHEA Grapalat" w:hAnsi="GHEA Grapalat" w:cs="Arial"/>
          <w:lang w:val="es-ES"/>
        </w:rPr>
        <w:t xml:space="preserve"> </w:t>
      </w:r>
      <w:r w:rsidRPr="00753B6E">
        <w:rPr>
          <w:rFonts w:ascii="GHEA Grapalat" w:hAnsi="GHEA Grapalat" w:cs="Sylfaen"/>
          <w:lang w:val="es-ES"/>
        </w:rPr>
        <w:t>օր</w:t>
      </w:r>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r w:rsidRPr="00753B6E">
        <w:rPr>
          <w:rFonts w:ascii="GHEA Grapalat" w:hAnsi="GHEA Grapalat" w:cs="Sylfaen"/>
          <w:lang w:val="es-ES"/>
        </w:rPr>
        <w:t>Անգործության</w:t>
      </w:r>
      <w:r w:rsidRPr="00753B6E">
        <w:rPr>
          <w:rFonts w:ascii="GHEA Grapalat" w:hAnsi="GHEA Grapalat" w:cs="Arial"/>
          <w:lang w:val="es-ES"/>
        </w:rPr>
        <w:t xml:space="preserve"> </w:t>
      </w:r>
      <w:r w:rsidRPr="00753B6E">
        <w:rPr>
          <w:rFonts w:ascii="GHEA Grapalat" w:hAnsi="GHEA Grapalat" w:cs="Sylfaen"/>
          <w:lang w:val="es-ES"/>
        </w:rPr>
        <w:t>ժամկետը</w:t>
      </w:r>
      <w:r w:rsidRPr="00753B6E">
        <w:rPr>
          <w:rFonts w:ascii="GHEA Grapalat" w:hAnsi="GHEA Grapalat" w:cs="Arial"/>
          <w:lang w:val="es-ES"/>
        </w:rPr>
        <w:t xml:space="preserve"> </w:t>
      </w:r>
      <w:r w:rsidRPr="00753B6E">
        <w:rPr>
          <w:rFonts w:ascii="GHEA Grapalat" w:hAnsi="GHEA Grapalat" w:cs="Sylfaen"/>
          <w:lang w:val="es-ES"/>
        </w:rPr>
        <w:t>կիրառելի</w:t>
      </w:r>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չէ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եթե</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միայն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մեկ</w:t>
      </w:r>
      <w:r w:rsidRPr="00753B6E">
        <w:rPr>
          <w:rFonts w:ascii="GHEA Grapalat" w:hAnsi="GHEA Grapalat" w:cs="Arial"/>
          <w:sz w:val="20"/>
          <w:szCs w:val="20"/>
          <w:lang w:val="es-ES"/>
        </w:rPr>
        <w:t xml:space="preserve"> մ</w:t>
      </w:r>
      <w:r w:rsidRPr="00753B6E">
        <w:rPr>
          <w:rFonts w:ascii="GHEA Grapalat" w:hAnsi="GHEA Grapalat" w:cs="Sylfaen"/>
          <w:sz w:val="20"/>
          <w:szCs w:val="20"/>
          <w:lang w:val="es-ES"/>
        </w:rPr>
        <w:t>ասնակից է հայտ ներկայացրել</w:t>
      </w:r>
      <w:r w:rsidRPr="00753B6E">
        <w:rPr>
          <w:rFonts w:ascii="GHEA Grapalat" w:hAnsi="GHEA Grapalat"/>
          <w:i/>
          <w:sz w:val="20"/>
          <w:szCs w:val="20"/>
          <w:lang w:val="es-ES"/>
        </w:rPr>
        <w:t>,</w:t>
      </w:r>
      <w:r w:rsidRPr="00753B6E">
        <w:rPr>
          <w:rFonts w:ascii="GHEA Grapalat" w:hAnsi="GHEA Grapalat"/>
          <w:sz w:val="20"/>
          <w:szCs w:val="20"/>
          <w:lang w:val="es-ES"/>
        </w:rPr>
        <w:t xml:space="preserve"> </w:t>
      </w:r>
      <w:r w:rsidRPr="00753B6E">
        <w:rPr>
          <w:rFonts w:ascii="GHEA Grapalat" w:hAnsi="GHEA Grapalat" w:cs="Sylfaen"/>
          <w:sz w:val="20"/>
          <w:szCs w:val="20"/>
          <w:lang w:val="es-ES"/>
        </w:rPr>
        <w:t>որի</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հետ</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կնքվում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պայմանագիր</w:t>
      </w:r>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lastRenderedPageBreak/>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անգործության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ժամկետը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լրանալը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կամ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առանց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proofErr w:type="spellStart"/>
      <w:r w:rsidRPr="00753B6E">
        <w:rPr>
          <w:rFonts w:ascii="GHEA Grapalat" w:hAnsi="GHEA Grapalat" w:cs="Sylfaen"/>
          <w:sz w:val="20"/>
          <w:lang w:val="ru-RU"/>
        </w:rPr>
        <w:t>մասին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հայտարարության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հրապարակման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w:t>
      </w:r>
      <w:proofErr w:type="spellEnd"/>
      <w:r w:rsidRPr="00753B6E">
        <w:rPr>
          <w:rFonts w:ascii="GHEA Grapalat" w:hAnsi="GHEA Grapalat" w:cs="Sylfaen"/>
          <w:sz w:val="20"/>
        </w:rPr>
        <w:t>վ</w:t>
      </w:r>
      <w:proofErr w:type="spellStart"/>
      <w:r w:rsidRPr="00753B6E">
        <w:rPr>
          <w:rFonts w:ascii="GHEA Grapalat" w:hAnsi="GHEA Grapalat" w:cs="Sylfaen"/>
          <w:sz w:val="20"/>
          <w:lang w:val="ru-RU"/>
        </w:rPr>
        <w:t>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ոչինչ</w:t>
      </w:r>
      <w:proofErr w:type="spellEnd"/>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proofErr w:type="spellStart"/>
      <w:r w:rsidR="00096865" w:rsidRPr="00753B6E">
        <w:rPr>
          <w:rFonts w:ascii="GHEA Grapalat" w:hAnsi="GHEA Grapalat" w:cs="Sylfaen"/>
          <w:sz w:val="20"/>
          <w:lang w:val="ru-RU"/>
        </w:rPr>
        <w:t>Պայմանագիր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հանձնաժողովի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որոշման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հիման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վրա</w:t>
      </w:r>
      <w:proofErr w:type="spellEnd"/>
      <w:r w:rsidR="00096865"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096865" w:rsidRPr="00753B6E">
        <w:rPr>
          <w:rFonts w:ascii="GHEA Grapalat" w:hAnsi="GHEA Grapalat" w:cs="Sylfaen"/>
          <w:sz w:val="20"/>
          <w:lang w:val="ru-RU"/>
        </w:rPr>
        <w:t>ատվիրատուի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կողմից</w:t>
      </w:r>
      <w:proofErr w:type="spellEnd"/>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Պայմանագիրը</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գրավոր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մեկ</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փաստաթուղթ</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կազմելու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միջոցով</w:t>
      </w:r>
      <w:proofErr w:type="spellEnd"/>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չոր</w:t>
      </w:r>
      <w:proofErr w:type="spellEnd"/>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w:t>
      </w:r>
      <w:proofErr w:type="spellEnd"/>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EB6E54" w:rsidRPr="00753B6E">
        <w:rPr>
          <w:rFonts w:ascii="GHEA Grapalat" w:hAnsi="GHEA Grapalat" w:cs="Sylfaen"/>
          <w:sz w:val="20"/>
          <w:lang w:val="ru-RU"/>
        </w:rPr>
        <w:t>ատվիրատուն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ծանուցում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ներկայացնելով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Ընդ</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կարող</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ոչ</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շուտ</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օրվան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օրը</w:t>
      </w:r>
      <w:proofErr w:type="spellEnd"/>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կնքվելիք</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հանձնաժողովի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քարտուղարը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տրամադրում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էլեկտրոնային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եղանակով</w:t>
      </w:r>
      <w:proofErr w:type="spellEnd"/>
      <w:r w:rsidR="00EB6E54"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Ընդ</w:t>
      </w:r>
      <w:proofErr w:type="spellEnd"/>
      <w:r w:rsidR="00443B7A"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ներառվում</w:t>
      </w:r>
      <w:proofErr w:type="spellEnd"/>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մասնակցի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կողմից</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հայտով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ապրանքի</w:t>
      </w:r>
      <w:proofErr w:type="spellEnd"/>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կետով</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նախատեսված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ժամկետի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ավարտը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համաձայնությամբ</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նախագծում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կատարվել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փոփոխություններ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սակայն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դրանք</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հանգեցնել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առարկայի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բնութագրերի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փոփոխմանը</w:t>
      </w:r>
      <w:proofErr w:type="spellEnd"/>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ընտրված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առաջարկած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ավելացմանը</w:t>
      </w:r>
      <w:proofErr w:type="spellEnd"/>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proofErr w:type="spellStart"/>
      <w:r w:rsidR="00A161E3" w:rsidRPr="00753B6E">
        <w:rPr>
          <w:rFonts w:ascii="GHEA Grapalat" w:hAnsi="GHEA Grapalat" w:cs="Sylfaen"/>
          <w:sz w:val="20"/>
          <w:lang w:val="ru-RU"/>
        </w:rPr>
        <w:t>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պահանջի</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հիման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վրա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այն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ստանալու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օրվանից</w:t>
      </w:r>
      <w:proofErr w:type="spellEnd"/>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proofErr w:type="spellStart"/>
      <w:r w:rsidR="00A161E3" w:rsidRPr="00753B6E">
        <w:rPr>
          <w:rFonts w:ascii="GHEA Grapalat" w:hAnsi="GHEA Grapalat" w:cs="Sylfaen"/>
          <w:sz w:val="20"/>
          <w:lang w:val="ru-RU"/>
        </w:rPr>
        <w:t>օրվա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ընթացքում</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ընտրված</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մասնակիցը</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պարտավոր</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Օրենքի</w:t>
      </w:r>
      <w:proofErr w:type="spellEnd"/>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ընթացակարգը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հայտերից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համապատասխանում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պայմաններին</w:t>
      </w:r>
      <w:proofErr w:type="spellEnd"/>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proofErr w:type="spellStart"/>
      <w:r w:rsidRPr="00753B6E">
        <w:rPr>
          <w:rFonts w:ascii="GHEA Grapalat" w:hAnsi="GHEA Grapalat" w:cs="Sylfaen"/>
          <w:sz w:val="20"/>
          <w:lang w:val="ru-RU"/>
        </w:rPr>
        <w:t>դադարում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գոյություն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ունենալ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պահանջը</w:t>
      </w:r>
      <w:proofErr w:type="spellEnd"/>
      <w:r w:rsidR="00FF0FE2" w:rsidRPr="00753B6E">
        <w:rPr>
          <w:rFonts w:ascii="GHEA Grapalat" w:hAnsi="GHEA Grapalat" w:cs="Sylfaen"/>
          <w:sz w:val="20"/>
          <w:lang w:val="hy-AM"/>
        </w:rPr>
        <w:t>: Ընդ որում պ</w:t>
      </w:r>
      <w:proofErr w:type="spellStart"/>
      <w:r w:rsidR="00FF0FE2" w:rsidRPr="00753B6E">
        <w:rPr>
          <w:rFonts w:ascii="GHEA Grapalat" w:hAnsi="GHEA Grapalat" w:cs="Sylfaen"/>
          <w:sz w:val="20"/>
          <w:lang w:val="ru-RU"/>
        </w:rPr>
        <w:t>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համայնքների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կարիքների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կազմակերպված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գնման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ընթացակարգը</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կարող</w:t>
      </w:r>
      <w:proofErr w:type="spellEnd"/>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ամբողջությամբ</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մասնակի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չկայացած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հայտարարվել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համապատասխանաբար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Հայաստանի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Հանրապետության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կառավարության</w:t>
      </w:r>
      <w:proofErr w:type="spellEnd"/>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այլ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պատվիրատուների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դեպքում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ընդհանուր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կառավարումն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իրականացնող</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լիազորված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մարմնի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ղեկավարի</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proofErr w:type="spellStart"/>
      <w:r w:rsidR="00CA1C11" w:rsidRPr="00753B6E">
        <w:rPr>
          <w:rFonts w:ascii="GHEA Grapalat" w:hAnsi="GHEA Grapalat" w:cs="Sylfaen"/>
          <w:sz w:val="20"/>
          <w:lang w:val="ru-RU"/>
        </w:rPr>
        <w:t>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օրվա</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ընթացքում</w:t>
      </w:r>
      <w:proofErr w:type="spellEnd"/>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proofErr w:type="spellStart"/>
      <w:r w:rsidR="00CA1C11" w:rsidRPr="00753B6E">
        <w:rPr>
          <w:rFonts w:ascii="GHEA Grapalat" w:hAnsi="GHEA Grapalat" w:cs="Sylfaen"/>
          <w:sz w:val="20"/>
          <w:lang w:val="ru-RU"/>
        </w:rPr>
        <w:t>ատվիրատուն</w:t>
      </w:r>
      <w:proofErr w:type="spellEnd"/>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proofErr w:type="spellStart"/>
      <w:r w:rsidR="00CA1C11" w:rsidRPr="00753B6E">
        <w:rPr>
          <w:rFonts w:ascii="GHEA Grapalat" w:hAnsi="GHEA Grapalat" w:cs="Sylfaen"/>
          <w:sz w:val="20"/>
          <w:lang w:val="ru-RU"/>
        </w:rPr>
        <w:t>հայտարարություն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որում</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նշվում</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գնման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հիմնավորումը</w:t>
      </w:r>
      <w:proofErr w:type="spellEnd"/>
      <w:r w:rsidR="00CA1C11" w:rsidRPr="00753B6E">
        <w:rPr>
          <w:rFonts w:ascii="GHEA Grapalat" w:hAnsi="GHEA Grapalat" w:cs="Sylfaen"/>
          <w:sz w:val="20"/>
          <w:lang w:val="ru-RU"/>
        </w:rPr>
        <w:t>։</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lastRenderedPageBreak/>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proofErr w:type="gramStart"/>
      <w:r w:rsidRPr="00753B6E">
        <w:rPr>
          <w:rFonts w:ascii="GHEA Grapalat" w:hAnsi="GHEA Grapalat"/>
          <w:sz w:val="20"/>
          <w:szCs w:val="20"/>
          <w:lang w:val="es-ES"/>
        </w:rPr>
        <w:t>19 .</w:t>
      </w:r>
      <w:proofErr w:type="gram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proofErr w:type="gramStart"/>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roofErr w:type="gramEnd"/>
    </w:p>
    <w:p w14:paraId="2C99A880"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նպատակ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օժանդակել</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պատրաստելիս</w:t>
      </w:r>
      <w:proofErr w:type="spellEnd"/>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proofErr w:type="spellStart"/>
      <w:r w:rsidRPr="00753B6E">
        <w:rPr>
          <w:rFonts w:ascii="GHEA Grapalat" w:hAnsi="GHEA Grapalat" w:cs="Sylfaen"/>
          <w:sz w:val="20"/>
          <w:lang w:val="ru-RU"/>
        </w:rPr>
        <w:t>Նպատակահարմարության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տեղեկությունները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ներկայացնել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տարբերվող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այլ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պահպանելով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վավերապայմանները</w:t>
      </w:r>
      <w:proofErr w:type="spellEnd"/>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proofErr w:type="spellStart"/>
      <w:r w:rsidRPr="00753B6E">
        <w:rPr>
          <w:rFonts w:ascii="GHEA Grapalat" w:hAnsi="GHEA Grapalat" w:cs="Sylfaen"/>
          <w:sz w:val="20"/>
          <w:lang w:val="ru-RU"/>
        </w:rPr>
        <w:t>Հայտերը</w:t>
      </w:r>
      <w:proofErr w:type="spellEnd"/>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հայերենից</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բացի</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կարող</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ներկայացվել</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նաև</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անգլերեն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կամ</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ռուսերեն</w:t>
      </w:r>
      <w:proofErr w:type="spellEnd"/>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proofErr w:type="spellStart"/>
      <w:r w:rsidR="00096865" w:rsidRPr="00753B6E">
        <w:rPr>
          <w:rFonts w:ascii="GHEA Grapalat" w:hAnsi="GHEA Grapalat" w:cs="Sylfaen"/>
          <w:sz w:val="20"/>
          <w:lang w:val="ru-RU"/>
        </w:rPr>
        <w:t>ընթացակարգին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մասնակցելու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դիմում</w:t>
      </w:r>
      <w:proofErr w:type="spellEnd"/>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proofErr w:type="spellStart"/>
      <w:r w:rsidR="00096865" w:rsidRPr="00753B6E">
        <w:rPr>
          <w:rFonts w:ascii="GHEA Grapalat" w:hAnsi="GHEA Grapalat" w:cs="Sylfaen"/>
          <w:sz w:val="20"/>
          <w:lang w:val="ru-RU"/>
        </w:rPr>
        <w:t>ավելված</w:t>
      </w:r>
      <w:proofErr w:type="spellEnd"/>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af6"/>
          <w:rFonts w:ascii="GHEA Grapalat" w:hAnsi="GHEA Grapalat" w:cs="Sylfaen"/>
          <w:color w:val="FFFFFF"/>
          <w:sz w:val="20"/>
          <w:szCs w:val="24"/>
          <w:lang w:val="af-ZA" w:eastAsia="en-US"/>
        </w:rPr>
        <w:footnoteReference w:id="2"/>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բաղադրիչների</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հաշվարկ</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բացվածք</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կամ</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այլ</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մանրամասներ</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չեն</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պահանջվում</w:t>
      </w:r>
      <w:proofErr w:type="spellEnd"/>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ներկայացվում</w:t>
      </w:r>
      <w:proofErr w:type="spellEnd"/>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proofErr w:type="gramStart"/>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proofErr w:type="gramEnd"/>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proofErr w:type="spellStart"/>
      <w:r w:rsidRPr="00753B6E">
        <w:rPr>
          <w:rFonts w:ascii="GHEA Grapalat" w:hAnsi="GHEA Grapalat" w:cs="Sylfaen"/>
          <w:sz w:val="20"/>
          <w:szCs w:val="20"/>
          <w:lang w:val="ru-RU"/>
        </w:rPr>
        <w:t>Մասնակիցը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ներկայացնում</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հրավերով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սահմանված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կարգով</w:t>
      </w:r>
      <w:proofErr w:type="spellEnd"/>
      <w:r w:rsidRPr="00753B6E">
        <w:rPr>
          <w:rFonts w:ascii="GHEA Grapalat" w:hAnsi="GHEA Grapalat" w:cs="Sylfaen"/>
          <w:sz w:val="20"/>
          <w:szCs w:val="20"/>
          <w:lang w:val="ru-RU"/>
        </w:rPr>
        <w:t>։</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lang w:val="ru-RU"/>
        </w:rPr>
        <w:t>Հայտում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ներառվող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բնօրինակ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փաստաթղթերի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փոխարեն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դրանց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նոտարական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վավերացված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օրինակները</w:t>
      </w:r>
      <w:proofErr w:type="spellEnd"/>
      <w:r w:rsidRPr="00753B6E">
        <w:rPr>
          <w:rFonts w:ascii="GHEA Grapalat" w:hAnsi="GHEA Grapalat" w:cs="Sylfaen"/>
          <w:sz w:val="20"/>
          <w:lang w:val="ru-RU"/>
        </w:rPr>
        <w:t>։</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185AB51" w14:textId="77777777" w:rsidR="00472DE3" w:rsidRDefault="00472DE3" w:rsidP="00EF3662">
      <w:pPr>
        <w:pStyle w:val="norm"/>
        <w:spacing w:line="240" w:lineRule="auto"/>
        <w:ind w:firstLine="284"/>
        <w:jc w:val="right"/>
        <w:rPr>
          <w:rFonts w:ascii="GHEA Grapalat" w:hAnsi="GHEA Grapalat" w:cs="Sylfaen"/>
          <w:b/>
          <w:sz w:val="20"/>
          <w:lang w:val="es-ES"/>
        </w:rPr>
      </w:pPr>
    </w:p>
    <w:p w14:paraId="777488CE" w14:textId="1628AD1B"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753B6E">
        <w:rPr>
          <w:rFonts w:ascii="GHEA Grapalat" w:hAnsi="GHEA Grapalat" w:cs="Sylfaen"/>
          <w:b/>
          <w:sz w:val="20"/>
          <w:lang w:val="es-ES"/>
        </w:rPr>
        <w:lastRenderedPageBreak/>
        <w:t>Հավելված</w:t>
      </w:r>
      <w:proofErr w:type="spellEnd"/>
      <w:r w:rsidRPr="00753B6E">
        <w:rPr>
          <w:rFonts w:ascii="GHEA Grapalat" w:hAnsi="GHEA Grapalat" w:cs="Arial"/>
          <w:b/>
          <w:sz w:val="20"/>
          <w:lang w:val="es-ES"/>
        </w:rPr>
        <w:t xml:space="preserve">  N</w:t>
      </w:r>
      <w:proofErr w:type="gramEnd"/>
      <w:r w:rsidRPr="00753B6E">
        <w:rPr>
          <w:rFonts w:ascii="GHEA Grapalat" w:hAnsi="GHEA Grapalat" w:cs="Arial"/>
          <w:b/>
          <w:sz w:val="20"/>
          <w:lang w:val="es-ES"/>
        </w:rPr>
        <w:t xml:space="preserve"> 1</w:t>
      </w:r>
    </w:p>
    <w:p w14:paraId="4CB14D55" w14:textId="43C647A6" w:rsidR="00B2572B" w:rsidRPr="00753B6E" w:rsidRDefault="00FB4BD0" w:rsidP="00EF3662">
      <w:pPr>
        <w:pStyle w:val="31"/>
        <w:spacing w:line="240" w:lineRule="auto"/>
        <w:jc w:val="right"/>
        <w:rPr>
          <w:rFonts w:ascii="GHEA Grapalat" w:hAnsi="GHEA Grapalat" w:cs="Sylfaen"/>
          <w:b/>
          <w:lang w:val="es-ES"/>
        </w:rPr>
      </w:pPr>
      <w:r w:rsidRPr="00753B6E">
        <w:rPr>
          <w:rFonts w:ascii="GHEA Grapalat" w:hAnsi="GHEA Grapalat" w:cs="Sylfaen"/>
          <w:b/>
          <w:lang w:val="es-ES"/>
        </w:rPr>
        <w:t>«</w:t>
      </w:r>
      <w:r w:rsidR="00EF55EA">
        <w:rPr>
          <w:rFonts w:ascii="GHEA Grapalat" w:hAnsi="GHEA Grapalat" w:cs="Sylfaen"/>
          <w:b/>
          <w:lang w:val="es-ES"/>
        </w:rPr>
        <w:t>ՀՀԱՄ-ԾՀԿԾՀ-ԳՀԱՊՁԲ-03/</w:t>
      </w:r>
      <w:proofErr w:type="gramStart"/>
      <w:r w:rsidR="00EF55EA">
        <w:rPr>
          <w:rFonts w:ascii="GHEA Grapalat" w:hAnsi="GHEA Grapalat" w:cs="Sylfaen"/>
          <w:b/>
          <w:lang w:val="es-ES"/>
        </w:rPr>
        <w:t>25</w:t>
      </w:r>
      <w:r w:rsidR="00084C7F">
        <w:rPr>
          <w:rFonts w:ascii="GHEA Grapalat" w:hAnsi="GHEA Grapalat" w:cs="Sylfaen"/>
          <w:b/>
          <w:lang w:val="es-ES"/>
        </w:rPr>
        <w:t xml:space="preserve"> </w:t>
      </w:r>
      <w:r w:rsidRPr="00753B6E">
        <w:rPr>
          <w:rFonts w:ascii="GHEA Grapalat" w:hAnsi="GHEA Grapalat" w:cs="Sylfaen"/>
          <w:b/>
          <w:lang w:val="es-ES"/>
        </w:rPr>
        <w:t>»</w:t>
      </w:r>
      <w:proofErr w:type="gram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31"/>
        <w:spacing w:line="240" w:lineRule="auto"/>
        <w:jc w:val="right"/>
        <w:rPr>
          <w:rFonts w:ascii="GHEA Grapalat" w:hAnsi="GHEA Grapalat" w:cs="Arial"/>
          <w:b/>
          <w:lang w:val="es-ES"/>
        </w:rPr>
      </w:pPr>
      <w:r w:rsidRPr="00753B6E">
        <w:rPr>
          <w:rFonts w:ascii="GHEA Grapalat" w:hAnsi="GHEA Grapalat" w:cs="Sylfaen"/>
          <w:b/>
          <w:lang w:val="es-ES"/>
        </w:rPr>
        <w:t xml:space="preserve">գնանշման հարցման </w:t>
      </w:r>
      <w:r w:rsidR="00B2572B" w:rsidRPr="00753B6E">
        <w:rPr>
          <w:rFonts w:ascii="GHEA Grapalat" w:hAnsi="GHEA Grapalat" w:cs="Sylfaen"/>
          <w:b/>
          <w:lang w:val="es-ES"/>
        </w:rPr>
        <w:t>հրավերի</w:t>
      </w:r>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6"/>
        <w:jc w:val="center"/>
        <w:rPr>
          <w:rFonts w:ascii="GHEA Grapalat" w:hAnsi="GHEA Grapalat" w:cs="Arial"/>
          <w:color w:val="auto"/>
          <w:sz w:val="24"/>
          <w:szCs w:val="24"/>
          <w:lang w:val="es-ES"/>
        </w:rPr>
      </w:pPr>
      <w:r w:rsidRPr="00753B6E">
        <w:rPr>
          <w:rFonts w:ascii="GHEA Grapalat" w:hAnsi="GHEA Grapalat" w:cs="Sylfaen"/>
          <w:color w:val="auto"/>
          <w:sz w:val="24"/>
          <w:szCs w:val="24"/>
          <w:lang w:val="es-ES"/>
        </w:rPr>
        <w:t>գնանշման հարցման</w:t>
      </w:r>
      <w:r w:rsidRPr="00753B6E">
        <w:rPr>
          <w:rFonts w:ascii="GHEA Grapalat" w:hAnsi="GHEA Grapalat"/>
          <w:i/>
          <w:lang w:val="hy-AM"/>
        </w:rPr>
        <w:t xml:space="preserve"> </w:t>
      </w:r>
      <w:r w:rsidR="00B2572B" w:rsidRPr="00753B6E">
        <w:rPr>
          <w:rFonts w:ascii="GHEA Grapalat" w:hAnsi="GHEA Grapalat" w:cs="Sylfaen"/>
          <w:color w:val="auto"/>
          <w:sz w:val="24"/>
          <w:szCs w:val="24"/>
          <w:lang w:val="es-ES"/>
        </w:rPr>
        <w:t>մասնակցելու</w:t>
      </w:r>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r w:rsidRPr="00753B6E">
        <w:rPr>
          <w:rFonts w:ascii="GHEA Grapalat" w:hAnsi="GHEA Grapalat" w:cs="Sylfaen"/>
          <w:sz w:val="20"/>
          <w:szCs w:val="20"/>
          <w:lang w:val="es-ES"/>
        </w:rPr>
        <w:t>հայտնում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որ</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ցանկություն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ունի</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մասնակցել</w:t>
      </w:r>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r w:rsidRPr="00753B6E">
        <w:rPr>
          <w:rFonts w:ascii="GHEA Grapalat" w:hAnsi="GHEA Grapalat" w:cs="Sylfaen"/>
          <w:vertAlign w:val="superscript"/>
          <w:lang w:val="es-ES"/>
        </w:rPr>
        <w:t>մասնակցի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անվանումը</w:t>
      </w:r>
      <w:r w:rsidRPr="00753B6E">
        <w:rPr>
          <w:rFonts w:ascii="GHEA Grapalat" w:hAnsi="GHEA Grapalat" w:cs="Arial"/>
          <w:vertAlign w:val="superscript"/>
          <w:lang w:val="es-ES"/>
        </w:rPr>
        <w:t xml:space="preserve"> </w:t>
      </w:r>
    </w:p>
    <w:p w14:paraId="6F7DF5A7" w14:textId="25BA9440" w:rsidR="00B2572B" w:rsidRPr="00472DE3" w:rsidRDefault="00F92328" w:rsidP="00EF3662">
      <w:pPr>
        <w:jc w:val="both"/>
        <w:rPr>
          <w:rFonts w:ascii="GHEA Grapalat" w:hAnsi="GHEA Grapalat" w:cs="Sylfaen"/>
          <w:sz w:val="20"/>
          <w:szCs w:val="20"/>
          <w:lang w:val="es-ES"/>
        </w:rPr>
      </w:pPr>
      <w:r w:rsidRPr="00472DE3">
        <w:rPr>
          <w:rFonts w:ascii="GHEA Grapalat" w:hAnsi="GHEA Grapalat" w:cs="Sylfaen"/>
          <w:sz w:val="20"/>
          <w:szCs w:val="20"/>
          <w:lang w:val="es-ES"/>
        </w:rPr>
        <w:t xml:space="preserve">ՀՀ </w:t>
      </w:r>
      <w:proofErr w:type="spellStart"/>
      <w:r w:rsidRPr="00472DE3">
        <w:rPr>
          <w:rFonts w:ascii="GHEA Grapalat" w:hAnsi="GHEA Grapalat" w:cs="Sylfaen"/>
          <w:sz w:val="20"/>
          <w:szCs w:val="20"/>
          <w:lang w:val="es-ES"/>
        </w:rPr>
        <w:t>Արագածոտն</w:t>
      </w:r>
      <w:proofErr w:type="spellEnd"/>
      <w:r w:rsidRPr="00472DE3">
        <w:rPr>
          <w:rFonts w:ascii="GHEA Grapalat" w:hAnsi="GHEA Grapalat" w:cs="Sylfaen"/>
          <w:sz w:val="20"/>
          <w:szCs w:val="20"/>
          <w:lang w:val="es-ES"/>
        </w:rPr>
        <w:t xml:space="preserve"> </w:t>
      </w:r>
      <w:proofErr w:type="spellStart"/>
      <w:r w:rsidRPr="00472DE3">
        <w:rPr>
          <w:rFonts w:ascii="GHEA Grapalat" w:hAnsi="GHEA Grapalat" w:cs="Sylfaen"/>
          <w:sz w:val="20"/>
          <w:szCs w:val="20"/>
          <w:lang w:val="es-ES"/>
        </w:rPr>
        <w:t>մարզի</w:t>
      </w:r>
      <w:proofErr w:type="spellEnd"/>
      <w:r w:rsidRPr="00472DE3">
        <w:rPr>
          <w:rFonts w:ascii="GHEA Grapalat" w:hAnsi="GHEA Grapalat" w:cs="Sylfaen"/>
          <w:sz w:val="20"/>
          <w:szCs w:val="20"/>
          <w:lang w:val="es-ES"/>
        </w:rPr>
        <w:t xml:space="preserve"> </w:t>
      </w:r>
      <w:proofErr w:type="spellStart"/>
      <w:r w:rsidR="00EC3C53" w:rsidRPr="00472DE3">
        <w:rPr>
          <w:rFonts w:ascii="GHEA Grapalat" w:hAnsi="GHEA Grapalat" w:cs="Sylfaen"/>
          <w:sz w:val="20"/>
          <w:szCs w:val="20"/>
          <w:lang w:val="es-ES"/>
        </w:rPr>
        <w:t>Ծաղկահովիտի</w:t>
      </w:r>
      <w:proofErr w:type="spellEnd"/>
      <w:r w:rsidR="00EC3C53" w:rsidRPr="00472DE3">
        <w:rPr>
          <w:rFonts w:ascii="GHEA Grapalat" w:hAnsi="GHEA Grapalat" w:cs="Sylfaen"/>
          <w:sz w:val="20"/>
          <w:szCs w:val="20"/>
          <w:lang w:val="es-ES"/>
        </w:rPr>
        <w:t xml:space="preserve"> </w:t>
      </w:r>
      <w:proofErr w:type="spellStart"/>
      <w:r w:rsidR="00EC3C53" w:rsidRPr="00472DE3">
        <w:rPr>
          <w:rFonts w:ascii="GHEA Grapalat" w:hAnsi="GHEA Grapalat" w:cs="Sylfaen"/>
          <w:sz w:val="20"/>
          <w:szCs w:val="20"/>
          <w:lang w:val="es-ES"/>
        </w:rPr>
        <w:t>համայնքապետարան</w:t>
      </w:r>
      <w:r w:rsidR="007123DC" w:rsidRPr="00472DE3">
        <w:rPr>
          <w:rFonts w:ascii="GHEA Grapalat" w:hAnsi="GHEA Grapalat" w:cs="Sylfaen"/>
          <w:sz w:val="20"/>
          <w:szCs w:val="20"/>
          <w:lang w:val="es-ES"/>
        </w:rPr>
        <w:t>ի</w:t>
      </w:r>
      <w:proofErr w:type="spellEnd"/>
      <w:r w:rsidR="00EC3C53" w:rsidRPr="00472DE3">
        <w:rPr>
          <w:rFonts w:ascii="GHEA Grapalat" w:hAnsi="GHEA Grapalat" w:cs="Sylfaen"/>
          <w:sz w:val="20"/>
          <w:szCs w:val="20"/>
          <w:lang w:val="es-ES"/>
        </w:rPr>
        <w:t xml:space="preserve"> «</w:t>
      </w:r>
      <w:proofErr w:type="spellStart"/>
      <w:r w:rsidR="00EC3C53" w:rsidRPr="00472DE3">
        <w:rPr>
          <w:rFonts w:ascii="GHEA Grapalat" w:hAnsi="GHEA Grapalat" w:cs="Sylfaen"/>
          <w:sz w:val="20"/>
          <w:szCs w:val="20"/>
          <w:lang w:val="es-ES"/>
        </w:rPr>
        <w:t>Կոմունալ</w:t>
      </w:r>
      <w:proofErr w:type="spellEnd"/>
      <w:r w:rsidR="00EC3C53" w:rsidRPr="00472DE3">
        <w:rPr>
          <w:rFonts w:ascii="GHEA Grapalat" w:hAnsi="GHEA Grapalat" w:cs="Sylfaen"/>
          <w:sz w:val="20"/>
          <w:szCs w:val="20"/>
          <w:lang w:val="es-ES"/>
        </w:rPr>
        <w:t xml:space="preserve"> </w:t>
      </w:r>
      <w:proofErr w:type="spellStart"/>
      <w:r w:rsidR="00EC3C53" w:rsidRPr="00472DE3">
        <w:rPr>
          <w:rFonts w:ascii="GHEA Grapalat" w:hAnsi="GHEA Grapalat" w:cs="Sylfaen"/>
          <w:sz w:val="20"/>
          <w:szCs w:val="20"/>
          <w:lang w:val="es-ES"/>
        </w:rPr>
        <w:t>ծառայություն</w:t>
      </w:r>
      <w:proofErr w:type="spellEnd"/>
      <w:r w:rsidR="00EC3C53" w:rsidRPr="00472DE3">
        <w:rPr>
          <w:rFonts w:ascii="GHEA Grapalat" w:hAnsi="GHEA Grapalat" w:cs="Sylfaen"/>
          <w:sz w:val="20"/>
          <w:szCs w:val="20"/>
          <w:lang w:val="es-ES"/>
        </w:rPr>
        <w:t>» ՀՈԱԿ</w:t>
      </w:r>
      <w:r w:rsidR="007123DC" w:rsidRPr="00472DE3">
        <w:rPr>
          <w:rFonts w:ascii="GHEA Grapalat" w:hAnsi="GHEA Grapalat" w:cs="Sylfaen"/>
          <w:sz w:val="20"/>
          <w:szCs w:val="20"/>
          <w:lang w:val="es-ES"/>
        </w:rPr>
        <w:t>-</w:t>
      </w:r>
      <w:r w:rsidRPr="00472DE3">
        <w:rPr>
          <w:rFonts w:ascii="GHEA Grapalat" w:hAnsi="GHEA Grapalat" w:cs="Sylfaen"/>
          <w:sz w:val="20"/>
          <w:szCs w:val="20"/>
          <w:lang w:val="es-ES"/>
        </w:rPr>
        <w:t xml:space="preserve">ի </w:t>
      </w:r>
      <w:proofErr w:type="spellStart"/>
      <w:r w:rsidR="00B2572B" w:rsidRPr="00472DE3">
        <w:rPr>
          <w:rFonts w:ascii="GHEA Grapalat" w:hAnsi="GHEA Grapalat" w:cs="Sylfaen"/>
          <w:sz w:val="20"/>
          <w:szCs w:val="20"/>
          <w:lang w:val="es-ES"/>
        </w:rPr>
        <w:t>կողմից</w:t>
      </w:r>
      <w:proofErr w:type="spellEnd"/>
      <w:r w:rsidR="00FB4BD0" w:rsidRPr="00472DE3">
        <w:rPr>
          <w:rFonts w:ascii="GHEA Grapalat" w:hAnsi="GHEA Grapalat" w:cs="Sylfaen"/>
          <w:sz w:val="20"/>
          <w:szCs w:val="20"/>
          <w:lang w:val="es-ES"/>
        </w:rPr>
        <w:t xml:space="preserve"> «</w:t>
      </w:r>
      <w:r w:rsidR="00EF55EA">
        <w:rPr>
          <w:rFonts w:ascii="GHEA Grapalat" w:hAnsi="GHEA Grapalat" w:cs="Sylfaen"/>
          <w:sz w:val="20"/>
          <w:szCs w:val="20"/>
          <w:lang w:val="es-ES"/>
        </w:rPr>
        <w:t>ՀՀԱՄ-ԾՀԿԾՀ-ԳՀԱՊՁԲ-03/</w:t>
      </w:r>
      <w:proofErr w:type="gramStart"/>
      <w:r w:rsidR="00EF55EA">
        <w:rPr>
          <w:rFonts w:ascii="GHEA Grapalat" w:hAnsi="GHEA Grapalat" w:cs="Sylfaen"/>
          <w:sz w:val="20"/>
          <w:szCs w:val="20"/>
          <w:lang w:val="es-ES"/>
        </w:rPr>
        <w:t>25</w:t>
      </w:r>
      <w:r w:rsidR="00084C7F" w:rsidRPr="00472DE3">
        <w:rPr>
          <w:rFonts w:ascii="GHEA Grapalat" w:hAnsi="GHEA Grapalat" w:cs="Sylfaen"/>
          <w:sz w:val="20"/>
          <w:szCs w:val="20"/>
          <w:lang w:val="es-ES"/>
        </w:rPr>
        <w:t xml:space="preserve"> </w:t>
      </w:r>
      <w:r w:rsidR="00FB4BD0" w:rsidRPr="00472DE3">
        <w:rPr>
          <w:rFonts w:ascii="GHEA Grapalat" w:hAnsi="GHEA Grapalat" w:cs="Sylfaen"/>
          <w:sz w:val="20"/>
          <w:szCs w:val="20"/>
          <w:lang w:val="es-ES"/>
        </w:rPr>
        <w:t>»</w:t>
      </w:r>
      <w:proofErr w:type="gramEnd"/>
      <w:r w:rsidR="00FB4BD0" w:rsidRPr="00472DE3">
        <w:rPr>
          <w:rFonts w:ascii="GHEA Grapalat" w:hAnsi="GHEA Grapalat" w:cs="Sylfaen"/>
          <w:sz w:val="20"/>
          <w:szCs w:val="20"/>
          <w:lang w:val="es-ES"/>
        </w:rPr>
        <w:t xml:space="preserve"> </w:t>
      </w:r>
      <w:proofErr w:type="spellStart"/>
      <w:r w:rsidR="00B2572B" w:rsidRPr="00472DE3">
        <w:rPr>
          <w:rFonts w:ascii="GHEA Grapalat" w:hAnsi="GHEA Grapalat" w:cs="Sylfaen"/>
          <w:sz w:val="20"/>
          <w:szCs w:val="20"/>
          <w:lang w:val="es-ES"/>
        </w:rPr>
        <w:t>ծածկագրով</w:t>
      </w:r>
      <w:proofErr w:type="spellEnd"/>
      <w:r w:rsidR="00B2572B" w:rsidRPr="00472DE3">
        <w:rPr>
          <w:rFonts w:ascii="GHEA Grapalat" w:hAnsi="GHEA Grapalat" w:cs="Sylfaen"/>
          <w:sz w:val="20"/>
          <w:szCs w:val="20"/>
          <w:lang w:val="es-ES"/>
        </w:rPr>
        <w:t xml:space="preserve"> </w:t>
      </w:r>
      <w:proofErr w:type="spellStart"/>
      <w:r w:rsidR="00B2572B" w:rsidRPr="00472DE3">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գնանշման հարցման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gramStart"/>
      <w:r w:rsidR="00B2572B" w:rsidRPr="00753B6E">
        <w:rPr>
          <w:rFonts w:ascii="GHEA Grapalat" w:hAnsi="GHEA Grapalat" w:cs="Sylfaen"/>
          <w:sz w:val="20"/>
          <w:szCs w:val="20"/>
          <w:lang w:val="es-ES"/>
        </w:rPr>
        <w:t>չափաբաժնին</w:t>
      </w:r>
      <w:r w:rsidR="00B2572B" w:rsidRPr="00753B6E">
        <w:rPr>
          <w:rFonts w:ascii="GHEA Grapalat" w:hAnsi="GHEA Grapalat" w:cs="Arial"/>
          <w:sz w:val="20"/>
          <w:szCs w:val="20"/>
          <w:lang w:val="es-ES"/>
        </w:rPr>
        <w:t xml:space="preserve">  (</w:t>
      </w:r>
      <w:proofErr w:type="gramEnd"/>
      <w:r w:rsidR="00B2572B" w:rsidRPr="00753B6E">
        <w:rPr>
          <w:rFonts w:ascii="GHEA Grapalat" w:hAnsi="GHEA Grapalat" w:cs="Sylfaen"/>
          <w:sz w:val="20"/>
          <w:szCs w:val="20"/>
          <w:lang w:val="es-ES"/>
        </w:rPr>
        <w:t>չափաբաժիններին</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 xml:space="preserve">հրավերի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gramStart"/>
      <w:r w:rsidRPr="00753B6E">
        <w:rPr>
          <w:rFonts w:ascii="GHEA Grapalat" w:hAnsi="GHEA Grapalat" w:cs="Sylfaen"/>
          <w:vertAlign w:val="superscript"/>
          <w:lang w:val="es-ES"/>
        </w:rPr>
        <w:t>չափաբաժնի</w:t>
      </w:r>
      <w:r w:rsidRPr="00753B6E">
        <w:rPr>
          <w:rFonts w:ascii="GHEA Grapalat" w:hAnsi="GHEA Grapalat" w:cs="Arial"/>
          <w:vertAlign w:val="superscript"/>
          <w:lang w:val="es-ES"/>
        </w:rPr>
        <w:t xml:space="preserve">  (</w:t>
      </w:r>
      <w:proofErr w:type="gramEnd"/>
      <w:r w:rsidRPr="00753B6E">
        <w:rPr>
          <w:rFonts w:ascii="GHEA Grapalat" w:hAnsi="GHEA Grapalat" w:cs="Sylfaen"/>
          <w:vertAlign w:val="superscript"/>
          <w:lang w:val="es-ES"/>
        </w:rPr>
        <w:t>չափաբաժինների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համարը</w:t>
      </w:r>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r w:rsidRPr="00753B6E">
        <w:rPr>
          <w:rFonts w:ascii="GHEA Grapalat" w:hAnsi="GHEA Grapalat" w:cs="Sylfaen"/>
          <w:sz w:val="20"/>
          <w:szCs w:val="20"/>
          <w:lang w:val="es-ES"/>
        </w:rPr>
        <w:t xml:space="preserve">պահանջներին </w:t>
      </w:r>
      <w:proofErr w:type="gramStart"/>
      <w:r w:rsidRPr="00753B6E">
        <w:rPr>
          <w:rFonts w:ascii="GHEA Grapalat" w:hAnsi="GHEA Grapalat" w:cs="Sylfaen"/>
          <w:sz w:val="20"/>
          <w:szCs w:val="20"/>
          <w:lang w:val="es-ES"/>
        </w:rPr>
        <w:t>համապատասխան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ներկայացնում</w:t>
      </w:r>
      <w:proofErr w:type="gram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հայտ:</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հայտնում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հավաստում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 xml:space="preserve">որ հանդիսանում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մասնակցի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անվանումը</w:t>
      </w:r>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lang w:val="es-ES"/>
        </w:rPr>
        <w:t xml:space="preserve">ռեզիդենտ: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երկրի անվանումը</w:t>
      </w:r>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մասնակցի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անվանումը</w:t>
      </w:r>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r w:rsidRPr="00753B6E">
        <w:rPr>
          <w:rFonts w:ascii="GHEA Grapalat" w:hAnsi="GHEA Grapalat" w:cs="Arial"/>
          <w:sz w:val="20"/>
          <w:szCs w:val="20"/>
          <w:lang w:val="es-ES"/>
        </w:rPr>
        <w:t xml:space="preserve">հարկ վճարողի հաշվառման համարն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հարկի վճարողի հաշվառման համարը</w:t>
      </w:r>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r w:rsidRPr="00753B6E">
        <w:rPr>
          <w:rFonts w:ascii="GHEA Grapalat" w:hAnsi="GHEA Grapalat" w:cs="Sylfaen"/>
          <w:sz w:val="20"/>
          <w:szCs w:val="20"/>
          <w:lang w:val="es-ES"/>
        </w:rPr>
        <w:t>էլեկտրոնային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փոստի</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հասցեն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էլեկտրոնային փոստի հասցեն</w:t>
      </w:r>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r w:rsidRPr="00753B6E">
        <w:rPr>
          <w:rFonts w:ascii="GHEA Grapalat" w:hAnsi="GHEA Grapalat" w:cs="Arial"/>
          <w:sz w:val="20"/>
          <w:szCs w:val="20"/>
          <w:lang w:val="es-ES"/>
        </w:rPr>
        <w:t>Սույնով</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 հայտարարում և հավաստում է, որ՝</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0EE565E1"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բավարարում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EF55EA">
        <w:rPr>
          <w:rFonts w:ascii="GHEA Grapalat" w:hAnsi="GHEA Grapalat" w:cs="Arial"/>
          <w:sz w:val="20"/>
          <w:szCs w:val="20"/>
          <w:lang w:val="es-ES"/>
        </w:rPr>
        <w:t>ՀՀԱՄ-ԾՀԿԾՀ-ԳՀԱՊՁԲ-03/</w:t>
      </w:r>
      <w:proofErr w:type="gramStart"/>
      <w:r w:rsidR="00EF55EA">
        <w:rPr>
          <w:rFonts w:ascii="GHEA Grapalat" w:hAnsi="GHEA Grapalat" w:cs="Arial"/>
          <w:sz w:val="20"/>
          <w:szCs w:val="20"/>
          <w:lang w:val="es-ES"/>
        </w:rPr>
        <w:t>25</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proofErr w:type="gramEnd"/>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սահմանված մասնակցության իրավունքի պահանջներին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4913C08D"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EF55EA">
        <w:rPr>
          <w:rFonts w:ascii="GHEA Grapalat" w:hAnsi="GHEA Grapalat" w:cs="Arial"/>
          <w:sz w:val="20"/>
          <w:szCs w:val="20"/>
          <w:lang w:val="es-ES"/>
        </w:rPr>
        <w:t>ՀՀԱՄ-ԾՀԿԾՀ-ԳՀԱՊՁԲ-03/25</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շրջանակում`</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r w:rsidRPr="00753B6E">
        <w:rPr>
          <w:rFonts w:ascii="GHEA Grapalat" w:hAnsi="GHEA Grapalat" w:cs="Arial"/>
          <w:sz w:val="20"/>
          <w:szCs w:val="20"/>
          <w:lang w:val="es-ES"/>
        </w:rPr>
        <w:t>թույլ չի տվել և (կամ) թույլ չի տալու</w:t>
      </w:r>
      <w:r w:rsidR="003B269F" w:rsidRPr="00753B6E">
        <w:rPr>
          <w:rFonts w:ascii="GHEA Grapalat" w:hAnsi="GHEA Grapalat" w:cs="Arial"/>
          <w:sz w:val="20"/>
          <w:szCs w:val="20"/>
          <w:lang w:val="hy-AM"/>
        </w:rPr>
        <w:t xml:space="preserve"> անբարեխիղճ </w:t>
      </w:r>
      <w:proofErr w:type="gramStart"/>
      <w:r w:rsidR="003B269F" w:rsidRPr="00753B6E">
        <w:rPr>
          <w:rFonts w:ascii="GHEA Grapalat" w:hAnsi="GHEA Grapalat" w:cs="Arial"/>
          <w:sz w:val="20"/>
          <w:szCs w:val="20"/>
          <w:lang w:val="hy-AM"/>
        </w:rPr>
        <w:t xml:space="preserve">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w:t>
      </w:r>
      <w:proofErr w:type="gramEnd"/>
      <w:r w:rsidRPr="00753B6E">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r w:rsidRPr="00753B6E">
        <w:rPr>
          <w:rFonts w:ascii="GHEA Grapalat" w:hAnsi="GHEA Grapalat" w:cs="Arial"/>
          <w:sz w:val="20"/>
          <w:szCs w:val="20"/>
          <w:lang w:val="es-ES"/>
        </w:rPr>
        <w:t>բացակայում է հրավերով սահմանված`</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-ին</w:t>
      </w:r>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lastRenderedPageBreak/>
        <w:t>փոխկապակցված անձանց և (կամ)</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t>կողմից հիմնադրված կամ ավելի քան հիսուն տոկոս</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-ին</w:t>
      </w:r>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r w:rsidRPr="00753B6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r w:rsidR="006C3873" w:rsidRPr="00753B6E">
        <w:rPr>
          <w:rFonts w:ascii="GHEA Grapalat" w:hAnsi="GHEA Grapalat" w:cs="Arial"/>
          <w:sz w:val="20"/>
          <w:szCs w:val="20"/>
          <w:lang w:val="es-ES"/>
        </w:rPr>
        <w:t xml:space="preserve">տորև ներկայացնում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իրական շահառուների վերաբերյալ</w:t>
      </w:r>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r w:rsidRPr="00753B6E">
        <w:rPr>
          <w:rFonts w:ascii="GHEA Grapalat" w:hAnsi="GHEA Grapalat" w:cs="Arial"/>
          <w:sz w:val="20"/>
          <w:szCs w:val="20"/>
          <w:lang w:val="es-ES"/>
        </w:rPr>
        <w:t>տեղեկություններ պարունակող կայքէջի հղումը՝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r w:rsidRPr="00753B6E">
        <w:rPr>
          <w:rFonts w:ascii="GHEA Grapalat" w:hAnsi="GHEA Grapalat"/>
          <w:sz w:val="20"/>
          <w:lang w:val="es-ES"/>
        </w:rPr>
        <w:t xml:space="preserve">Կից ներկայացվում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կողմից առաջարկվող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r w:rsidRPr="00753B6E">
        <w:rPr>
          <w:rFonts w:ascii="GHEA Grapalat" w:hAnsi="GHEA Grapalat"/>
          <w:sz w:val="20"/>
          <w:lang w:val="es-ES"/>
        </w:rPr>
        <w:t>ապրանքի ամբողջական նկարագիրը՝ համաձայն հավելվա</w:t>
      </w:r>
      <w:r w:rsidR="00E968EF" w:rsidRPr="00753B6E">
        <w:rPr>
          <w:rFonts w:ascii="GHEA Grapalat" w:hAnsi="GHEA Grapalat"/>
          <w:sz w:val="20"/>
          <w:lang w:val="es-ES"/>
        </w:rPr>
        <w:t>ծ</w:t>
      </w:r>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af6"/>
          <w:rFonts w:ascii="GHEA Grapalat" w:hAnsi="GHEA Grapalat" w:cs="Arial"/>
          <w:color w:val="FFFFFF"/>
          <w:sz w:val="20"/>
          <w:lang w:val="hy-AM"/>
        </w:rPr>
        <w:footnoteReference w:id="3"/>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31"/>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3544997F"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w:t>
      </w:r>
      <w:r w:rsidR="00EF55EA">
        <w:rPr>
          <w:rFonts w:ascii="GHEA Grapalat" w:hAnsi="GHEA Grapalat" w:cs="Sylfaen"/>
          <w:b/>
          <w:lang w:val="hy-AM"/>
        </w:rPr>
        <w:t>ՀՀԱՄ-ԾՀԿԾՀ-ԳՀԱՊՁԲ-03/25</w:t>
      </w:r>
      <w:r w:rsidR="00084C7F">
        <w:rPr>
          <w:rFonts w:ascii="GHEA Grapalat" w:hAnsi="GHEA Grapalat" w:cs="Sylfaen"/>
          <w:b/>
          <w:lang w:val="hy-AM"/>
        </w:rPr>
        <w:t xml:space="preserve"> </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3"/>
        <w:spacing w:line="240" w:lineRule="auto"/>
        <w:ind w:firstLine="567"/>
        <w:jc w:val="left"/>
        <w:rPr>
          <w:rFonts w:ascii="GHEA Grapalat" w:hAnsi="GHEA Grapalat"/>
          <w:b/>
          <w:lang w:val="hy-AM"/>
        </w:rPr>
      </w:pPr>
    </w:p>
    <w:p w14:paraId="4947F88A"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3"/>
        <w:spacing w:line="240" w:lineRule="auto"/>
        <w:ind w:firstLine="567"/>
        <w:rPr>
          <w:rFonts w:ascii="GHEA Grapalat" w:hAnsi="GHEA Grapalat" w:cs="Arial"/>
          <w:lang w:val="es-ES"/>
        </w:rPr>
      </w:pPr>
    </w:p>
    <w:p w14:paraId="012331DC" w14:textId="4EB9551B"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EF55EA">
        <w:rPr>
          <w:rFonts w:ascii="GHEA Grapalat" w:hAnsi="GHEA Grapalat" w:cs="Arial"/>
          <w:sz w:val="20"/>
          <w:szCs w:val="20"/>
          <w:lang w:val="es-ES"/>
        </w:rPr>
        <w:t>ՀՀԱՄ-ԾՀԿԾՀ-ԳՀԱՊՁԲ-03/</w:t>
      </w:r>
      <w:proofErr w:type="gramStart"/>
      <w:r w:rsidR="00EF55EA">
        <w:rPr>
          <w:rFonts w:ascii="GHEA Grapalat" w:hAnsi="GHEA Grapalat" w:cs="Arial"/>
          <w:sz w:val="20"/>
          <w:szCs w:val="20"/>
          <w:lang w:val="es-ES"/>
        </w:rPr>
        <w:t>25</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proofErr w:type="gramEnd"/>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r w:rsidRPr="00753B6E">
        <w:rPr>
          <w:rFonts w:ascii="GHEA Grapalat" w:hAnsi="GHEA Grapalat" w:cs="Arial"/>
          <w:sz w:val="20"/>
          <w:szCs w:val="20"/>
          <w:lang w:val="es-ES"/>
        </w:rPr>
        <w:t xml:space="preserve">ծածկագրով </w:t>
      </w:r>
      <w:r w:rsidR="00FB4BD0" w:rsidRPr="00753B6E">
        <w:rPr>
          <w:rFonts w:ascii="GHEA Grapalat" w:hAnsi="GHEA Grapalat" w:cs="Arial"/>
          <w:sz w:val="20"/>
          <w:szCs w:val="20"/>
          <w:lang w:val="es-ES"/>
        </w:rPr>
        <w:t xml:space="preserve">գնանշման հարցման </w:t>
      </w:r>
      <w:r w:rsidRPr="00753B6E">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753B6E" w:rsidRDefault="000B1088" w:rsidP="000B1088">
      <w:pPr>
        <w:pStyle w:val="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r w:rsidRPr="00753B6E">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r w:rsidRPr="00753B6E">
              <w:rPr>
                <w:rFonts w:ascii="GHEA Grapalat" w:hAnsi="GHEA Grapalat"/>
                <w:b/>
                <w:bCs/>
                <w:sz w:val="16"/>
                <w:szCs w:val="18"/>
                <w:lang w:val="es-ES"/>
              </w:rPr>
              <w:t>Առաջարկվող ապրանքի</w:t>
            </w:r>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ապրանքային նշանը</w:t>
            </w:r>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արտադրողի անվանումը</w:t>
            </w:r>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տեխնիկական բնութագրերը</w:t>
            </w:r>
          </w:p>
        </w:tc>
      </w:tr>
      <w:tr w:rsidR="00ED36CA" w:rsidRPr="00753B6E" w14:paraId="6B9AB6D5" w14:textId="77777777" w:rsidTr="007760A5">
        <w:tc>
          <w:tcPr>
            <w:tcW w:w="1368" w:type="dxa"/>
          </w:tcPr>
          <w:p w14:paraId="01F59C5C"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3"/>
              <w:spacing w:line="240" w:lineRule="auto"/>
              <w:jc w:val="left"/>
              <w:rPr>
                <w:rFonts w:ascii="GHEA Grapalat" w:hAnsi="GHEA Grapalat"/>
                <w:b/>
                <w:lang w:val="hy-AM"/>
              </w:rPr>
            </w:pPr>
          </w:p>
        </w:tc>
      </w:tr>
    </w:tbl>
    <w:p w14:paraId="7C367560" w14:textId="77777777" w:rsidR="000B1088" w:rsidRPr="00753B6E" w:rsidRDefault="000B1088" w:rsidP="000B1088">
      <w:pPr>
        <w:pStyle w:val="3"/>
        <w:spacing w:line="240" w:lineRule="auto"/>
        <w:ind w:firstLine="567"/>
        <w:jc w:val="left"/>
        <w:rPr>
          <w:rFonts w:ascii="GHEA Grapalat" w:hAnsi="GHEA Grapalat"/>
          <w:b/>
          <w:lang w:val="en-US"/>
        </w:rPr>
      </w:pPr>
    </w:p>
    <w:p w14:paraId="5041DCBC" w14:textId="77777777" w:rsidR="000B1088" w:rsidRPr="00753B6E" w:rsidRDefault="000B1088" w:rsidP="000B1088">
      <w:pPr>
        <w:pStyle w:val="3"/>
        <w:spacing w:line="240" w:lineRule="auto"/>
        <w:ind w:firstLine="567"/>
        <w:jc w:val="left"/>
        <w:rPr>
          <w:rFonts w:ascii="GHEA Grapalat" w:hAnsi="GHEA Grapalat"/>
          <w:b/>
          <w:lang w:val="en-US"/>
        </w:rPr>
      </w:pPr>
    </w:p>
    <w:p w14:paraId="09BDF1B1" w14:textId="77777777" w:rsidR="000B1088" w:rsidRPr="00753B6E" w:rsidRDefault="000B1088" w:rsidP="000B1088">
      <w:pPr>
        <w:pStyle w:val="3"/>
        <w:spacing w:line="240" w:lineRule="auto"/>
        <w:ind w:firstLine="567"/>
        <w:jc w:val="left"/>
        <w:rPr>
          <w:rFonts w:ascii="GHEA Grapalat" w:hAnsi="GHEA Grapalat"/>
          <w:b/>
          <w:lang w:val="en-US"/>
        </w:rPr>
      </w:pPr>
    </w:p>
    <w:p w14:paraId="56EDBB29" w14:textId="77777777" w:rsidR="000B1088" w:rsidRPr="00753B6E" w:rsidRDefault="000B1088" w:rsidP="000B1088">
      <w:pPr>
        <w:pStyle w:val="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31"/>
        <w:spacing w:line="240" w:lineRule="auto"/>
        <w:ind w:firstLine="0"/>
        <w:jc w:val="right"/>
        <w:rPr>
          <w:rFonts w:ascii="GHEA Grapalat" w:hAnsi="GHEA Grapalat"/>
          <w:b/>
          <w:lang w:val="hy-AM"/>
        </w:rPr>
      </w:pPr>
    </w:p>
    <w:p w14:paraId="464732D7" w14:textId="77777777" w:rsidR="00BF1194" w:rsidRPr="00753B6E" w:rsidRDefault="00BF1194" w:rsidP="000B1088">
      <w:pPr>
        <w:pStyle w:val="31"/>
        <w:spacing w:line="240" w:lineRule="auto"/>
        <w:ind w:firstLine="0"/>
        <w:jc w:val="right"/>
        <w:rPr>
          <w:rFonts w:ascii="GHEA Grapalat" w:hAnsi="GHEA Grapalat"/>
          <w:b/>
          <w:lang w:val="hy-AM"/>
        </w:rPr>
      </w:pPr>
    </w:p>
    <w:p w14:paraId="3476411E" w14:textId="77777777" w:rsidR="00BF1194" w:rsidRPr="00753B6E" w:rsidRDefault="00BF1194" w:rsidP="000B1088">
      <w:pPr>
        <w:pStyle w:val="31"/>
        <w:spacing w:line="240" w:lineRule="auto"/>
        <w:ind w:firstLine="0"/>
        <w:jc w:val="right"/>
        <w:rPr>
          <w:rFonts w:ascii="GHEA Grapalat" w:hAnsi="GHEA Grapalat"/>
          <w:b/>
          <w:lang w:val="hy-AM"/>
        </w:rPr>
      </w:pPr>
    </w:p>
    <w:p w14:paraId="37ACDBAA" w14:textId="77777777" w:rsidR="00BF1194" w:rsidRPr="00753B6E" w:rsidRDefault="00BF1194" w:rsidP="000B1088">
      <w:pPr>
        <w:pStyle w:val="31"/>
        <w:spacing w:line="240" w:lineRule="auto"/>
        <w:ind w:firstLine="0"/>
        <w:jc w:val="right"/>
        <w:rPr>
          <w:rFonts w:ascii="GHEA Grapalat" w:hAnsi="GHEA Grapalat"/>
          <w:b/>
          <w:lang w:val="hy-AM"/>
        </w:rPr>
      </w:pPr>
    </w:p>
    <w:p w14:paraId="7D73D255" w14:textId="77777777" w:rsidR="00BF1194" w:rsidRPr="00753B6E" w:rsidRDefault="00BF1194" w:rsidP="000B1088">
      <w:pPr>
        <w:pStyle w:val="31"/>
        <w:spacing w:line="240" w:lineRule="auto"/>
        <w:ind w:firstLine="0"/>
        <w:jc w:val="right"/>
        <w:rPr>
          <w:rFonts w:ascii="GHEA Grapalat" w:hAnsi="GHEA Grapalat"/>
          <w:b/>
          <w:lang w:val="hy-AM"/>
        </w:rPr>
      </w:pPr>
    </w:p>
    <w:p w14:paraId="5F591551" w14:textId="77777777" w:rsidR="00BF1194" w:rsidRPr="00753B6E" w:rsidRDefault="00BF1194" w:rsidP="000B1088">
      <w:pPr>
        <w:pStyle w:val="31"/>
        <w:spacing w:line="240" w:lineRule="auto"/>
        <w:ind w:firstLine="0"/>
        <w:jc w:val="right"/>
        <w:rPr>
          <w:rFonts w:ascii="GHEA Grapalat" w:hAnsi="GHEA Grapalat"/>
          <w:b/>
          <w:lang w:val="hy-AM"/>
        </w:rPr>
      </w:pPr>
    </w:p>
    <w:p w14:paraId="7793A9CD" w14:textId="77777777" w:rsidR="00BF1194" w:rsidRPr="00753B6E" w:rsidRDefault="00BF1194" w:rsidP="000B1088">
      <w:pPr>
        <w:pStyle w:val="31"/>
        <w:spacing w:line="240" w:lineRule="auto"/>
        <w:ind w:firstLine="0"/>
        <w:jc w:val="right"/>
        <w:rPr>
          <w:rFonts w:ascii="GHEA Grapalat" w:hAnsi="GHEA Grapalat"/>
          <w:b/>
          <w:lang w:val="hy-AM"/>
        </w:rPr>
      </w:pPr>
    </w:p>
    <w:p w14:paraId="76E61475" w14:textId="77777777" w:rsidR="00BF1194" w:rsidRPr="00753B6E" w:rsidRDefault="00BF1194" w:rsidP="000B1088">
      <w:pPr>
        <w:pStyle w:val="31"/>
        <w:spacing w:line="240" w:lineRule="auto"/>
        <w:ind w:firstLine="0"/>
        <w:jc w:val="right"/>
        <w:rPr>
          <w:rFonts w:ascii="GHEA Grapalat" w:hAnsi="GHEA Grapalat"/>
          <w:b/>
          <w:lang w:val="hy-AM"/>
        </w:rPr>
      </w:pPr>
    </w:p>
    <w:p w14:paraId="73ABB76C" w14:textId="77777777" w:rsidR="00BF1194" w:rsidRPr="00753B6E" w:rsidRDefault="00BF1194" w:rsidP="000B1088">
      <w:pPr>
        <w:pStyle w:val="31"/>
        <w:spacing w:line="240" w:lineRule="auto"/>
        <w:ind w:firstLine="0"/>
        <w:jc w:val="right"/>
        <w:rPr>
          <w:rFonts w:ascii="GHEA Grapalat" w:hAnsi="GHEA Grapalat"/>
          <w:b/>
          <w:lang w:val="hy-AM"/>
        </w:rPr>
      </w:pPr>
    </w:p>
    <w:p w14:paraId="1DA8B23B" w14:textId="77777777" w:rsidR="00BF1194" w:rsidRPr="00753B6E" w:rsidRDefault="00BF1194" w:rsidP="000B1088">
      <w:pPr>
        <w:pStyle w:val="31"/>
        <w:spacing w:line="240" w:lineRule="auto"/>
        <w:ind w:firstLine="0"/>
        <w:jc w:val="right"/>
        <w:rPr>
          <w:rFonts w:ascii="GHEA Grapalat" w:hAnsi="GHEA Grapalat"/>
          <w:b/>
          <w:lang w:val="hy-AM"/>
        </w:rPr>
      </w:pPr>
    </w:p>
    <w:p w14:paraId="6BCA4EFB" w14:textId="77777777" w:rsidR="00BF1194" w:rsidRPr="00753B6E" w:rsidRDefault="00BF1194" w:rsidP="000B1088">
      <w:pPr>
        <w:pStyle w:val="31"/>
        <w:spacing w:line="240" w:lineRule="auto"/>
        <w:ind w:firstLine="0"/>
        <w:jc w:val="right"/>
        <w:rPr>
          <w:rFonts w:ascii="GHEA Grapalat" w:hAnsi="GHEA Grapalat"/>
          <w:b/>
          <w:lang w:val="hy-AM"/>
        </w:rPr>
      </w:pPr>
    </w:p>
    <w:p w14:paraId="4B44F350" w14:textId="77777777" w:rsidR="00BF1194" w:rsidRPr="00753B6E" w:rsidRDefault="00BF1194" w:rsidP="000B1088">
      <w:pPr>
        <w:pStyle w:val="31"/>
        <w:spacing w:line="240" w:lineRule="auto"/>
        <w:ind w:firstLine="0"/>
        <w:jc w:val="right"/>
        <w:rPr>
          <w:rFonts w:ascii="GHEA Grapalat" w:hAnsi="GHEA Grapalat"/>
          <w:b/>
          <w:lang w:val="hy-AM"/>
        </w:rPr>
      </w:pPr>
    </w:p>
    <w:p w14:paraId="2F370EEB" w14:textId="77777777" w:rsidR="00BF1194" w:rsidRPr="00753B6E" w:rsidRDefault="00BF1194" w:rsidP="000B1088">
      <w:pPr>
        <w:pStyle w:val="31"/>
        <w:spacing w:line="240" w:lineRule="auto"/>
        <w:ind w:firstLine="0"/>
        <w:jc w:val="right"/>
        <w:rPr>
          <w:rFonts w:ascii="GHEA Grapalat" w:hAnsi="GHEA Grapalat"/>
          <w:b/>
          <w:lang w:val="hy-AM"/>
        </w:rPr>
      </w:pPr>
    </w:p>
    <w:p w14:paraId="6E441274" w14:textId="77777777" w:rsidR="00BF1194" w:rsidRPr="00753B6E" w:rsidRDefault="00BF1194" w:rsidP="000B1088">
      <w:pPr>
        <w:pStyle w:val="31"/>
        <w:spacing w:line="240" w:lineRule="auto"/>
        <w:ind w:firstLine="0"/>
        <w:jc w:val="right"/>
        <w:rPr>
          <w:rFonts w:ascii="GHEA Grapalat" w:hAnsi="GHEA Grapalat"/>
          <w:b/>
          <w:lang w:val="hy-AM"/>
        </w:rPr>
      </w:pPr>
    </w:p>
    <w:p w14:paraId="4484D81D" w14:textId="77777777" w:rsidR="00BF1194" w:rsidRPr="00753B6E" w:rsidRDefault="00BF1194" w:rsidP="000B1088">
      <w:pPr>
        <w:pStyle w:val="31"/>
        <w:spacing w:line="240" w:lineRule="auto"/>
        <w:ind w:firstLine="0"/>
        <w:jc w:val="right"/>
        <w:rPr>
          <w:rFonts w:ascii="GHEA Grapalat" w:hAnsi="GHEA Grapalat"/>
          <w:b/>
          <w:lang w:val="hy-AM"/>
        </w:rPr>
      </w:pPr>
    </w:p>
    <w:p w14:paraId="3763A0A2" w14:textId="77777777" w:rsidR="00BF1194" w:rsidRPr="00753B6E" w:rsidRDefault="00BF1194" w:rsidP="000B1088">
      <w:pPr>
        <w:pStyle w:val="31"/>
        <w:spacing w:line="240" w:lineRule="auto"/>
        <w:ind w:firstLine="0"/>
        <w:jc w:val="right"/>
        <w:rPr>
          <w:rFonts w:ascii="GHEA Grapalat" w:hAnsi="GHEA Grapalat"/>
          <w:b/>
          <w:lang w:val="hy-AM"/>
        </w:rPr>
      </w:pPr>
    </w:p>
    <w:p w14:paraId="0416475D" w14:textId="77777777" w:rsidR="00BF1194" w:rsidRPr="00753B6E" w:rsidRDefault="00BF1194" w:rsidP="000B1088">
      <w:pPr>
        <w:pStyle w:val="31"/>
        <w:spacing w:line="240" w:lineRule="auto"/>
        <w:ind w:firstLine="0"/>
        <w:jc w:val="right"/>
        <w:rPr>
          <w:rFonts w:ascii="GHEA Grapalat" w:hAnsi="GHEA Grapalat"/>
          <w:b/>
          <w:lang w:val="hy-AM"/>
        </w:rPr>
      </w:pPr>
    </w:p>
    <w:p w14:paraId="65BC6C76" w14:textId="77777777" w:rsidR="00BF1194" w:rsidRPr="00753B6E" w:rsidRDefault="00BF1194" w:rsidP="000B1088">
      <w:pPr>
        <w:pStyle w:val="31"/>
        <w:spacing w:line="240" w:lineRule="auto"/>
        <w:ind w:firstLine="0"/>
        <w:jc w:val="right"/>
        <w:rPr>
          <w:rFonts w:ascii="GHEA Grapalat" w:hAnsi="GHEA Grapalat"/>
          <w:b/>
          <w:lang w:val="hy-AM"/>
        </w:rPr>
      </w:pPr>
    </w:p>
    <w:p w14:paraId="0899D51F" w14:textId="77777777" w:rsidR="00BF1194" w:rsidRPr="00753B6E" w:rsidRDefault="00BF1194" w:rsidP="000B1088">
      <w:pPr>
        <w:pStyle w:val="31"/>
        <w:spacing w:line="240" w:lineRule="auto"/>
        <w:ind w:firstLine="0"/>
        <w:jc w:val="right"/>
        <w:rPr>
          <w:rFonts w:ascii="GHEA Grapalat" w:hAnsi="GHEA Grapalat"/>
          <w:b/>
          <w:lang w:val="hy-AM"/>
        </w:rPr>
      </w:pPr>
    </w:p>
    <w:p w14:paraId="1091A91B" w14:textId="77777777" w:rsidR="00BF1194" w:rsidRPr="00753B6E" w:rsidRDefault="00BF1194" w:rsidP="000B1088">
      <w:pPr>
        <w:pStyle w:val="31"/>
        <w:spacing w:line="240" w:lineRule="auto"/>
        <w:ind w:firstLine="0"/>
        <w:jc w:val="right"/>
        <w:rPr>
          <w:rFonts w:ascii="GHEA Grapalat" w:hAnsi="GHEA Grapalat"/>
          <w:b/>
          <w:lang w:val="hy-AM"/>
        </w:rPr>
      </w:pPr>
    </w:p>
    <w:p w14:paraId="3F11360B" w14:textId="77777777" w:rsidR="00BF1194" w:rsidRPr="00753B6E" w:rsidRDefault="00BF1194" w:rsidP="000B1088">
      <w:pPr>
        <w:pStyle w:val="31"/>
        <w:spacing w:line="240" w:lineRule="auto"/>
        <w:ind w:firstLine="0"/>
        <w:jc w:val="right"/>
        <w:rPr>
          <w:rFonts w:ascii="GHEA Grapalat" w:hAnsi="GHEA Grapalat"/>
          <w:b/>
          <w:lang w:val="hy-AM"/>
        </w:rPr>
      </w:pPr>
    </w:p>
    <w:p w14:paraId="1253178B" w14:textId="77777777" w:rsidR="00BF1194" w:rsidRPr="00753B6E" w:rsidRDefault="00BF1194" w:rsidP="000B1088">
      <w:pPr>
        <w:pStyle w:val="31"/>
        <w:spacing w:line="240" w:lineRule="auto"/>
        <w:ind w:firstLine="0"/>
        <w:jc w:val="right"/>
        <w:rPr>
          <w:rFonts w:ascii="GHEA Grapalat" w:hAnsi="GHEA Grapalat"/>
          <w:b/>
          <w:lang w:val="hy-AM"/>
        </w:rPr>
      </w:pPr>
    </w:p>
    <w:p w14:paraId="18BAF748" w14:textId="77777777" w:rsidR="00BF1194" w:rsidRPr="00753B6E" w:rsidRDefault="00BF1194" w:rsidP="000B1088">
      <w:pPr>
        <w:pStyle w:val="31"/>
        <w:spacing w:line="240" w:lineRule="auto"/>
        <w:ind w:firstLine="0"/>
        <w:jc w:val="right"/>
        <w:rPr>
          <w:rFonts w:ascii="GHEA Grapalat" w:hAnsi="GHEA Grapalat"/>
          <w:b/>
          <w:lang w:val="hy-AM"/>
        </w:rPr>
      </w:pPr>
    </w:p>
    <w:p w14:paraId="57AD3915" w14:textId="77777777" w:rsidR="00BF1194" w:rsidRPr="00753B6E" w:rsidRDefault="00BF1194" w:rsidP="000B1088">
      <w:pPr>
        <w:pStyle w:val="31"/>
        <w:spacing w:line="240" w:lineRule="auto"/>
        <w:ind w:firstLine="0"/>
        <w:jc w:val="right"/>
        <w:rPr>
          <w:rFonts w:ascii="GHEA Grapalat" w:hAnsi="GHEA Grapalat"/>
          <w:b/>
          <w:lang w:val="hy-AM"/>
        </w:rPr>
      </w:pPr>
    </w:p>
    <w:p w14:paraId="2B73AFC0" w14:textId="77777777" w:rsidR="00BF1194" w:rsidRPr="00753B6E" w:rsidRDefault="00BF1194" w:rsidP="000B1088">
      <w:pPr>
        <w:pStyle w:val="31"/>
        <w:spacing w:line="240" w:lineRule="auto"/>
        <w:ind w:firstLine="0"/>
        <w:jc w:val="right"/>
        <w:rPr>
          <w:rFonts w:ascii="GHEA Grapalat" w:hAnsi="GHEA Grapalat"/>
          <w:b/>
          <w:lang w:val="hy-AM"/>
        </w:rPr>
      </w:pPr>
    </w:p>
    <w:p w14:paraId="102A196B" w14:textId="77777777" w:rsidR="00BF1194" w:rsidRPr="00753B6E" w:rsidRDefault="00BF1194" w:rsidP="000B1088">
      <w:pPr>
        <w:pStyle w:val="31"/>
        <w:spacing w:line="240" w:lineRule="auto"/>
        <w:ind w:firstLine="0"/>
        <w:jc w:val="right"/>
        <w:rPr>
          <w:rFonts w:ascii="GHEA Grapalat" w:hAnsi="GHEA Grapalat"/>
          <w:b/>
          <w:lang w:val="hy-AM"/>
        </w:rPr>
      </w:pPr>
    </w:p>
    <w:p w14:paraId="3A1DC7FB" w14:textId="77777777" w:rsidR="00BF1194" w:rsidRPr="00753B6E" w:rsidRDefault="00BF1194" w:rsidP="000B1088">
      <w:pPr>
        <w:pStyle w:val="31"/>
        <w:spacing w:line="240" w:lineRule="auto"/>
        <w:ind w:firstLine="0"/>
        <w:jc w:val="right"/>
        <w:rPr>
          <w:rFonts w:ascii="GHEA Grapalat" w:hAnsi="GHEA Grapalat"/>
          <w:b/>
          <w:lang w:val="hy-AM"/>
        </w:rPr>
      </w:pPr>
    </w:p>
    <w:p w14:paraId="238DC52C" w14:textId="77777777" w:rsidR="00BF1194" w:rsidRPr="00753B6E" w:rsidRDefault="00BF1194" w:rsidP="000B1088">
      <w:pPr>
        <w:pStyle w:val="31"/>
        <w:spacing w:line="240" w:lineRule="auto"/>
        <w:ind w:firstLine="0"/>
        <w:jc w:val="right"/>
        <w:rPr>
          <w:rFonts w:ascii="GHEA Grapalat" w:hAnsi="GHEA Grapalat"/>
          <w:b/>
          <w:lang w:val="hy-AM"/>
        </w:rPr>
      </w:pPr>
    </w:p>
    <w:p w14:paraId="10D1EC6C" w14:textId="77777777" w:rsidR="00BF1194" w:rsidRPr="00753B6E" w:rsidRDefault="00BF1194" w:rsidP="00BF1194">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1.2**</w:t>
      </w:r>
    </w:p>
    <w:p w14:paraId="6067B0FE" w14:textId="01467793" w:rsidR="00BF1194" w:rsidRPr="00753B6E" w:rsidRDefault="00FB4BD0" w:rsidP="00FB4BD0">
      <w:pPr>
        <w:pStyle w:val="31"/>
        <w:jc w:val="right"/>
        <w:rPr>
          <w:rFonts w:ascii="GHEA Grapalat" w:hAnsi="GHEA Grapalat"/>
          <w:lang w:val="es-ES"/>
        </w:rPr>
      </w:pPr>
      <w:r w:rsidRPr="00FB4BD0">
        <w:rPr>
          <w:rFonts w:ascii="GHEA Grapalat" w:hAnsi="GHEA Grapalat" w:cs="Sylfaen"/>
          <w:b/>
          <w:lang w:val="hy-AM"/>
        </w:rPr>
        <w:t>«</w:t>
      </w:r>
      <w:r w:rsidR="00EF55EA">
        <w:rPr>
          <w:rFonts w:ascii="GHEA Grapalat" w:hAnsi="GHEA Grapalat" w:cs="Sylfaen"/>
          <w:b/>
          <w:lang w:val="hy-AM"/>
        </w:rPr>
        <w:t>ՀՀԱՄ-ԾՀԿԾՀ-ԳՀԱՊՁԲ-03/25</w:t>
      </w:r>
      <w:r w:rsidR="00084C7F">
        <w:rPr>
          <w:rFonts w:ascii="GHEA Grapalat" w:hAnsi="GHEA Grapalat" w:cs="Sylfaen"/>
          <w:b/>
          <w:lang w:val="hy-AM"/>
        </w:rPr>
        <w:t xml:space="preserve"> </w:t>
      </w:r>
      <w:r w:rsidRPr="00FB4BD0">
        <w:rPr>
          <w:rFonts w:ascii="GHEA Grapalat" w:hAnsi="GHEA Grapalat" w:cs="Sylfaen"/>
          <w:b/>
          <w:lang w:val="hy-AM"/>
        </w:rPr>
        <w:t>»</w:t>
      </w:r>
      <w:r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31"/>
        <w:spacing w:line="240" w:lineRule="auto"/>
        <w:ind w:firstLine="0"/>
        <w:jc w:val="right"/>
        <w:rPr>
          <w:rFonts w:ascii="GHEA Grapalat" w:hAnsi="GHEA Grapalat"/>
          <w:b/>
          <w:lang w:val="hy-AM"/>
        </w:rPr>
      </w:pPr>
    </w:p>
    <w:p w14:paraId="28EFF6A2" w14:textId="77777777" w:rsidR="00BF1194" w:rsidRPr="00753B6E" w:rsidRDefault="002929EF" w:rsidP="002929EF">
      <w:pPr>
        <w:pStyle w:val="31"/>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shd w:val="clear" w:color="auto" w:fill="auto"/>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31"/>
        <w:spacing w:line="240" w:lineRule="auto"/>
        <w:jc w:val="right"/>
        <w:rPr>
          <w:rFonts w:ascii="GHEA Grapalat" w:hAnsi="GHEA Grapalat" w:cs="Arial"/>
          <w:b/>
        </w:rPr>
      </w:pPr>
    </w:p>
    <w:p w14:paraId="21BA8AC7"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31"/>
        <w:spacing w:line="240" w:lineRule="auto"/>
        <w:ind w:firstLine="0"/>
        <w:jc w:val="left"/>
        <w:rPr>
          <w:rFonts w:ascii="GHEA Grapalat" w:hAnsi="GHEA Grapalat"/>
          <w:b/>
          <w:lang w:val="hy-AM"/>
        </w:rPr>
      </w:pPr>
    </w:p>
    <w:p w14:paraId="10B15E48" w14:textId="77777777" w:rsidR="00BF1194" w:rsidRPr="00753B6E" w:rsidRDefault="00BF1194" w:rsidP="00BF1194">
      <w:pPr>
        <w:pStyle w:val="31"/>
        <w:spacing w:line="240" w:lineRule="auto"/>
        <w:ind w:firstLine="0"/>
        <w:jc w:val="left"/>
        <w:rPr>
          <w:rFonts w:ascii="GHEA Grapalat" w:hAnsi="GHEA Grapalat"/>
          <w:b/>
          <w:lang w:val="hy-AM"/>
        </w:rPr>
      </w:pPr>
    </w:p>
    <w:p w14:paraId="7F7AAE6B" w14:textId="77777777" w:rsidR="00BF1194" w:rsidRPr="00753B6E" w:rsidRDefault="00BF1194" w:rsidP="00BF1194">
      <w:pPr>
        <w:pStyle w:val="31"/>
        <w:spacing w:line="240" w:lineRule="auto"/>
        <w:ind w:firstLine="0"/>
        <w:jc w:val="left"/>
        <w:rPr>
          <w:rFonts w:ascii="GHEA Grapalat" w:hAnsi="GHEA Grapalat"/>
          <w:b/>
          <w:lang w:val="hy-AM"/>
        </w:rPr>
      </w:pPr>
    </w:p>
    <w:p w14:paraId="20823CE7" w14:textId="77777777" w:rsidR="00BF1194" w:rsidRPr="00753B6E" w:rsidRDefault="00BF1194" w:rsidP="00BF1194">
      <w:pPr>
        <w:pStyle w:val="31"/>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proofErr w:type="gram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w:t>
      </w:r>
      <w:proofErr w:type="gram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proofErr w:type="gram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w:t>
      </w:r>
      <w:proofErr w:type="gram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lastRenderedPageBreak/>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proofErr w:type="gram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w:t>
      </w:r>
      <w:proofErr w:type="gram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FDF5E58"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31"/>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6D9F2A05" w:rsidR="00B2572B" w:rsidRPr="00753B6E" w:rsidRDefault="00FB4BD0" w:rsidP="00EF3662">
      <w:pPr>
        <w:pStyle w:val="31"/>
        <w:spacing w:line="240" w:lineRule="auto"/>
        <w:jc w:val="right"/>
        <w:rPr>
          <w:rFonts w:ascii="GHEA Grapalat" w:hAnsi="GHEA Grapalat" w:cs="Arial"/>
          <w:b/>
          <w:lang w:val="hy-AM"/>
        </w:rPr>
      </w:pPr>
      <w:r w:rsidRPr="00FB4BD0">
        <w:rPr>
          <w:rFonts w:ascii="GHEA Grapalat" w:hAnsi="GHEA Grapalat" w:cs="Sylfaen"/>
          <w:b/>
          <w:lang w:val="hy-AM"/>
        </w:rPr>
        <w:t>«</w:t>
      </w:r>
      <w:r w:rsidR="00EF55EA">
        <w:rPr>
          <w:rFonts w:ascii="GHEA Grapalat" w:hAnsi="GHEA Grapalat" w:cs="Sylfaen"/>
          <w:b/>
          <w:lang w:val="hy-AM"/>
        </w:rPr>
        <w:t>ՀՀԱՄ-ԾՀԿԾՀ-ԳՀԱՊՁԲ-03/25</w:t>
      </w:r>
      <w:r w:rsidRPr="00FB4BD0">
        <w:rPr>
          <w:rFonts w:ascii="GHEA Grapalat" w:hAnsi="GHEA Grapalat" w:cs="Sylfaen"/>
          <w:b/>
          <w:lang w:val="hy-AM"/>
        </w:rPr>
        <w:t>»</w:t>
      </w:r>
      <w:r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6353FDC9"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FB4BD0" w:rsidRPr="00FB4BD0">
        <w:rPr>
          <w:rFonts w:ascii="GHEA Grapalat" w:hAnsi="GHEA Grapalat" w:cs="Arial"/>
          <w:sz w:val="20"/>
          <w:szCs w:val="20"/>
          <w:lang w:val="es-ES"/>
        </w:rPr>
        <w:t>«</w:t>
      </w:r>
      <w:r w:rsidR="00EF55EA">
        <w:rPr>
          <w:rFonts w:ascii="GHEA Grapalat" w:hAnsi="GHEA Grapalat" w:cs="Arial"/>
          <w:sz w:val="20"/>
          <w:szCs w:val="20"/>
          <w:lang w:val="es-ES"/>
        </w:rPr>
        <w:t>ՀՀԱՄ-ԾՀԿԾՀ-ԳՀԱՊՁԲ-03/25</w:t>
      </w:r>
      <w:r w:rsidR="00FB4BD0" w:rsidRPr="00FB4BD0">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w:t>
      </w:r>
      <w:proofErr w:type="gramStart"/>
      <w:r w:rsidRPr="00753B6E">
        <w:rPr>
          <w:rFonts w:ascii="GHEA Grapalat" w:hAnsi="GHEA Grapalat" w:cs="Arial"/>
          <w:sz w:val="20"/>
          <w:szCs w:val="20"/>
          <w:lang w:val="es-ES"/>
        </w:rPr>
        <w:t>կնքվելիք  պայմանագրի</w:t>
      </w:r>
      <w:proofErr w:type="gramEnd"/>
      <w:r w:rsidRPr="00753B6E">
        <w:rPr>
          <w:rFonts w:ascii="GHEA Grapalat" w:hAnsi="GHEA Grapalat" w:cs="Arial"/>
          <w:sz w:val="20"/>
          <w:szCs w:val="20"/>
          <w:lang w:val="es-ES"/>
        </w:rPr>
        <w:t xml:space="preserve"> նախագիծը</w:t>
      </w:r>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-ն առաջարկում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r w:rsidRPr="00753B6E">
        <w:rPr>
          <w:rFonts w:ascii="GHEA Grapalat" w:hAnsi="GHEA Grapalat" w:cs="Arial"/>
          <w:sz w:val="20"/>
          <w:szCs w:val="20"/>
          <w:lang w:val="es-ES"/>
        </w:rPr>
        <w:t>պայմանագիրը կատարել ներքոհիշյալ ընդհանուր գներով.</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F55E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Չափա-</w:t>
            </w:r>
          </w:p>
          <w:p w14:paraId="6CF0B385" w14:textId="77777777" w:rsidR="00885B93" w:rsidRPr="00753B6E" w:rsidRDefault="00885B93" w:rsidP="00EF3662">
            <w:pPr>
              <w:jc w:val="center"/>
              <w:rPr>
                <w:rFonts w:ascii="GHEA Grapalat" w:hAnsi="GHEA Grapalat"/>
                <w:b/>
                <w:bCs/>
                <w:sz w:val="16"/>
                <w:lang w:val="es-ES"/>
              </w:rPr>
            </w:pPr>
            <w:r w:rsidRPr="00753B6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gramStart"/>
            <w:r w:rsidRPr="00753B6E">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r w:rsidR="00885B93" w:rsidRPr="00753B6E">
              <w:rPr>
                <w:rFonts w:ascii="GHEA Grapalat" w:hAnsi="GHEA Grapalat"/>
                <w:b/>
                <w:bCs/>
                <w:sz w:val="16"/>
                <w:szCs w:val="18"/>
                <w:lang w:val="es-ES"/>
              </w:rPr>
              <w:t>րժեք</w:t>
            </w:r>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Ընդհանուր գինը</w:t>
            </w:r>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/տառերով և թվերով/</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EF55E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53B6E" w:rsidRDefault="00885B93" w:rsidP="00EF3662">
            <w:pPr>
              <w:jc w:val="center"/>
              <w:rPr>
                <w:rFonts w:ascii="GHEA Grapalat" w:hAnsi="GHEA Grapalat"/>
                <w:lang w:val="es-ES"/>
              </w:rPr>
            </w:pPr>
          </w:p>
        </w:tc>
      </w:tr>
      <w:tr w:rsidR="00885B93" w:rsidRPr="00EF55E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53B6E" w:rsidRDefault="00885B93" w:rsidP="00EF3662">
            <w:pPr>
              <w:rPr>
                <w:rFonts w:ascii="GHEA Grapalat" w:hAnsi="GHEA Grapalat"/>
                <w:lang w:val="es-ES"/>
              </w:rPr>
            </w:pPr>
          </w:p>
        </w:tc>
      </w:tr>
      <w:tr w:rsidR="00885B93" w:rsidRPr="00EF55E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af6"/>
          <w:rFonts w:ascii="GHEA Grapalat" w:hAnsi="GHEA Grapalat"/>
          <w:color w:val="FFFFFF"/>
          <w:sz w:val="20"/>
          <w:lang w:val="hy-AM"/>
        </w:rPr>
        <w:footnoteReference w:id="4"/>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31"/>
        <w:spacing w:line="240" w:lineRule="auto"/>
        <w:jc w:val="right"/>
        <w:rPr>
          <w:rFonts w:ascii="GHEA Grapalat" w:hAnsi="GHEA Grapalat"/>
          <w:i/>
          <w:lang w:val="hy-AM"/>
        </w:rPr>
      </w:pPr>
    </w:p>
    <w:p w14:paraId="3DFF1B56" w14:textId="77777777" w:rsidR="00B2572B" w:rsidRPr="00753B6E" w:rsidRDefault="00B2572B" w:rsidP="00EF3662">
      <w:pPr>
        <w:pStyle w:val="31"/>
        <w:spacing w:line="240" w:lineRule="auto"/>
        <w:jc w:val="right"/>
        <w:rPr>
          <w:rFonts w:ascii="GHEA Grapalat" w:hAnsi="GHEA Grapalat"/>
          <w:i/>
          <w:lang w:val="hy-AM"/>
        </w:rPr>
      </w:pPr>
    </w:p>
    <w:p w14:paraId="7EC877EC" w14:textId="77777777" w:rsidR="00B2572B" w:rsidRPr="00753B6E" w:rsidRDefault="00B2572B" w:rsidP="00EF3662">
      <w:pPr>
        <w:pStyle w:val="31"/>
        <w:spacing w:line="240" w:lineRule="auto"/>
        <w:jc w:val="right"/>
        <w:rPr>
          <w:rFonts w:ascii="GHEA Grapalat" w:hAnsi="GHEA Grapalat"/>
          <w:i/>
          <w:lang w:val="hy-AM"/>
        </w:rPr>
      </w:pPr>
    </w:p>
    <w:p w14:paraId="6BAD9616" w14:textId="77777777" w:rsidR="00B2572B" w:rsidRPr="00753B6E" w:rsidRDefault="00B2572B" w:rsidP="00EF3662">
      <w:pPr>
        <w:pStyle w:val="31"/>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31"/>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25EFF24A" w:rsidR="007862B1" w:rsidRPr="00753B6E" w:rsidRDefault="007862B1" w:rsidP="009565E0">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21D7E719" w:rsidR="007862B1" w:rsidRPr="00753B6E" w:rsidRDefault="00FD2E97" w:rsidP="007862B1">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EF55EA">
        <w:rPr>
          <w:rFonts w:ascii="GHEA Grapalat" w:hAnsi="GHEA Grapalat" w:cs="Sylfaen"/>
          <w:b/>
          <w:lang w:val="hy-AM"/>
        </w:rPr>
        <w:t>ՀՀԱՄ-ԾՀԿԾՀ-ԳՀԱՊՁԲ-03/25</w:t>
      </w:r>
      <w:r w:rsidRPr="00FB4BD0">
        <w:rPr>
          <w:rFonts w:ascii="GHEA Grapalat" w:hAnsi="GHEA Grapalat" w:cs="Sylfaen"/>
          <w:b/>
          <w:lang w:val="hy-AM"/>
        </w:rPr>
        <w:t>»</w:t>
      </w:r>
      <w:r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31"/>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w:t>
      </w:r>
      <w:proofErr w:type="spellStart"/>
      <w:r w:rsidRPr="00753B6E">
        <w:rPr>
          <w:rFonts w:ascii="GHEA Grapalat" w:hAnsi="GHEA Grapalat" w:cs="GHEA Grapalat"/>
          <w:b/>
          <w:sz w:val="20"/>
          <w:szCs w:val="20"/>
        </w:rPr>
        <w:t>առարկան</w:t>
      </w:r>
      <w:proofErr w:type="spellEnd"/>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337E5875"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C10083">
        <w:rPr>
          <w:rFonts w:ascii="GHEA Grapalat" w:hAnsi="GHEA Grapalat" w:cs="Sylfaen"/>
          <w:sz w:val="20"/>
          <w:szCs w:val="20"/>
          <w:lang w:val="es-ES"/>
        </w:rPr>
        <w:t xml:space="preserve">ՀՀ Արագածոտն մարզի </w:t>
      </w:r>
      <w:r w:rsidR="00EC3C53">
        <w:rPr>
          <w:rFonts w:ascii="GHEA Grapalat" w:hAnsi="GHEA Grapalat" w:cs="Sylfaen"/>
          <w:sz w:val="20"/>
          <w:szCs w:val="20"/>
          <w:lang w:val="es-ES"/>
        </w:rPr>
        <w:t>Ծաղկահովիտի համայնքապետարան</w:t>
      </w:r>
      <w:r w:rsidR="007123DC">
        <w:rPr>
          <w:rFonts w:ascii="GHEA Grapalat" w:hAnsi="GHEA Grapalat" w:cs="Sylfaen"/>
          <w:sz w:val="20"/>
          <w:szCs w:val="20"/>
          <w:lang w:val="es-ES"/>
        </w:rPr>
        <w:t>ի</w:t>
      </w:r>
      <w:r w:rsidR="00EC3C53">
        <w:rPr>
          <w:rFonts w:ascii="GHEA Grapalat" w:hAnsi="GHEA Grapalat" w:cs="Sylfaen"/>
          <w:sz w:val="20"/>
          <w:szCs w:val="20"/>
          <w:lang w:val="es-ES"/>
        </w:rPr>
        <w:t xml:space="preserve"> «Կոմունալ ծառայություն» ՀՈԱԿ</w:t>
      </w:r>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EF55EA">
        <w:rPr>
          <w:rFonts w:ascii="GHEA Grapalat" w:hAnsi="GHEA Grapalat" w:cs="GHEA Grapalat"/>
          <w:sz w:val="20"/>
          <w:szCs w:val="20"/>
          <w:lang w:val="pt-BR"/>
        </w:rPr>
        <w:t>ՀՀԱՄ-ԾՀԿԾՀ-ԳՀԱՊՁԲ-03/25</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Պատվիրատուին</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proofErr w:type="gramStart"/>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proofErr w:type="gram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5A6FA1"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959654B"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hy-AM"/>
              </w:rPr>
              <w:t xml:space="preserve"> </w:t>
            </w:r>
            <w:r w:rsidR="00EC3C53">
              <w:rPr>
                <w:rFonts w:ascii="GHEA Grapalat" w:hAnsi="GHEA Grapalat" w:cs="GHEA Grapalat"/>
                <w:sz w:val="20"/>
                <w:szCs w:val="20"/>
                <w:lang w:val="hy-AM"/>
              </w:rPr>
              <w:t>Ծաղկահովիտի համայնքապետարան</w:t>
            </w:r>
            <w:r w:rsidR="00CE3507">
              <w:rPr>
                <w:rFonts w:ascii="GHEA Grapalat" w:hAnsi="GHEA Grapalat" w:cs="GHEA Grapalat"/>
                <w:sz w:val="20"/>
                <w:szCs w:val="20"/>
                <w:lang w:val="hy-AM"/>
              </w:rPr>
              <w:t>ի</w:t>
            </w:r>
            <w:r w:rsidR="00EC3C53">
              <w:rPr>
                <w:rFonts w:ascii="GHEA Grapalat" w:hAnsi="GHEA Grapalat" w:cs="GHEA Grapalat"/>
                <w:sz w:val="20"/>
                <w:szCs w:val="20"/>
                <w:lang w:val="hy-AM"/>
              </w:rPr>
              <w:t xml:space="preserve"> «Կոմունալ ծառայություն» ՀՈԱԿ </w:t>
            </w:r>
            <w:r w:rsidRPr="00E6597C">
              <w:rPr>
                <w:rFonts w:ascii="GHEA Grapalat" w:hAnsi="GHEA Grapalat" w:cs="Sylfaen"/>
                <w:sz w:val="20"/>
                <w:szCs w:val="20"/>
                <w:lang w:val="es-ES"/>
              </w:rPr>
              <w:t>ի</w:t>
            </w:r>
          </w:p>
        </w:tc>
      </w:tr>
      <w:tr w:rsidR="005A6FA1"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753B6E" w:rsidRDefault="005A6FA1" w:rsidP="005A6FA1">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A6FA1"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68BD87D"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05022977</w:t>
            </w:r>
          </w:p>
        </w:tc>
      </w:tr>
      <w:tr w:rsidR="005A6FA1"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24304B"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ՀՀ ՖՆ գործառնական վարչություն</w:t>
            </w:r>
          </w:p>
        </w:tc>
      </w:tr>
      <w:tr w:rsidR="005A6FA1"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B92A2F9"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900482109023</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proofErr w:type="gram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roofErr w:type="gramEnd"/>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Ակցեպտավորված գումարը</w:t>
            </w:r>
            <w:proofErr w:type="gramStart"/>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proofErr w:type="spellStart"/>
            <w:proofErr w:type="gramEnd"/>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proofErr w:type="gram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roofErr w:type="gramEnd"/>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proofErr w:type="gramStart"/>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proofErr w:type="gramEnd"/>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proofErr w:type="gramStart"/>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proofErr w:type="gram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proofErr w:type="gramStart"/>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proofErr w:type="gram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proofErr w:type="gram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proofErr w:type="gramEnd"/>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EF55E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EF55E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proofErr w:type="gram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proofErr w:type="gram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EF55E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EF55E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EF55E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proofErr w:type="gram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w:t>
            </w:r>
            <w:proofErr w:type="gramEnd"/>
            <w:r w:rsidRPr="00753B6E">
              <w:rPr>
                <w:rFonts w:ascii="GHEA Grapalat" w:hAnsi="GHEA Grapalat"/>
                <w:sz w:val="20"/>
                <w:szCs w:val="20"/>
                <w:lang w:val="hy-AM"/>
              </w:rPr>
              <w:t xml:space="preserve">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a3"/>
        <w:jc w:val="right"/>
        <w:rPr>
          <w:rFonts w:ascii="GHEA Grapalat" w:hAnsi="GHEA Grapalat" w:cs="Sylfaen"/>
          <w:i w:val="0"/>
          <w:lang w:val="en-US"/>
        </w:rPr>
      </w:pPr>
    </w:p>
    <w:p w14:paraId="7F010279" w14:textId="77777777" w:rsidR="00631658" w:rsidRPr="00753B6E" w:rsidRDefault="00631658" w:rsidP="00631658">
      <w:pPr>
        <w:pStyle w:val="a3"/>
        <w:jc w:val="right"/>
        <w:rPr>
          <w:rFonts w:ascii="GHEA Grapalat" w:hAnsi="GHEA Grapalat" w:cs="Sylfaen"/>
          <w:i w:val="0"/>
          <w:lang w:val="en-US"/>
        </w:rPr>
      </w:pPr>
    </w:p>
    <w:p w14:paraId="64C8C741" w14:textId="77777777" w:rsidR="00631658" w:rsidRPr="00753B6E" w:rsidRDefault="00631658" w:rsidP="00631658">
      <w:pPr>
        <w:pStyle w:val="a3"/>
        <w:jc w:val="right"/>
        <w:rPr>
          <w:rFonts w:ascii="GHEA Grapalat" w:hAnsi="GHEA Grapalat" w:cs="Sylfaen"/>
          <w:i w:val="0"/>
          <w:lang w:val="en-US"/>
        </w:rPr>
      </w:pPr>
    </w:p>
    <w:p w14:paraId="0590E6A7" w14:textId="77777777" w:rsidR="00631658" w:rsidRPr="00753B6E" w:rsidRDefault="00631658" w:rsidP="00631658">
      <w:pPr>
        <w:pStyle w:val="a3"/>
        <w:jc w:val="right"/>
        <w:rPr>
          <w:rFonts w:ascii="GHEA Grapalat" w:hAnsi="GHEA Grapalat" w:cs="Sylfaen"/>
          <w:i w:val="0"/>
          <w:lang w:val="en-US"/>
        </w:rPr>
      </w:pPr>
    </w:p>
    <w:p w14:paraId="22ED4693" w14:textId="77777777" w:rsidR="00631658" w:rsidRPr="00753B6E" w:rsidRDefault="00631658" w:rsidP="00631658">
      <w:pPr>
        <w:pStyle w:val="a3"/>
        <w:jc w:val="right"/>
        <w:rPr>
          <w:rFonts w:ascii="GHEA Grapalat" w:hAnsi="GHEA Grapalat" w:cs="Sylfaen"/>
          <w:i w:val="0"/>
          <w:lang w:val="en-US"/>
        </w:rPr>
      </w:pPr>
    </w:p>
    <w:p w14:paraId="03B927D5" w14:textId="77777777" w:rsidR="00631658" w:rsidRPr="00753B6E" w:rsidRDefault="00631658" w:rsidP="00631658">
      <w:pPr>
        <w:rPr>
          <w:rFonts w:ascii="GHEA Grapalat" w:hAnsi="GHEA Grapalat"/>
        </w:rPr>
      </w:pPr>
    </w:p>
    <w:p w14:paraId="74558A3C" w14:textId="115544CB" w:rsidR="00631658" w:rsidRPr="00753B6E" w:rsidRDefault="00631658" w:rsidP="00605B70">
      <w:pPr>
        <w:pStyle w:val="31"/>
        <w:spacing w:line="240" w:lineRule="auto"/>
        <w:jc w:val="right"/>
        <w:rPr>
          <w:rFonts w:ascii="GHEA Grapalat" w:hAnsi="GHEA Grapalat" w:cs="GHEA Grapalat"/>
          <w:i/>
          <w:sz w:val="18"/>
          <w:szCs w:val="18"/>
          <w:lang w:val="hy-AM"/>
        </w:rPr>
      </w:pPr>
      <w:r w:rsidRPr="00753B6E">
        <w:rPr>
          <w:rFonts w:ascii="GHEA Grapalat" w:hAnsi="GHEA Grapalat"/>
          <w:b/>
          <w:lang w:val="hy-AM"/>
        </w:rPr>
        <w:br w:type="page"/>
      </w:r>
      <w:r w:rsidR="00AE74A0" w:rsidRPr="00753B6E">
        <w:rPr>
          <w:rFonts w:ascii="GHEA Grapalat" w:hAnsi="GHEA Grapalat" w:cs="Sylfaen"/>
          <w:b/>
          <w:lang w:val="hy-AM"/>
        </w:rPr>
        <w:lastRenderedPageBreak/>
        <w:t xml:space="preserve">                                                                                                                                              </w:t>
      </w:r>
    </w:p>
    <w:p w14:paraId="10A50D6C" w14:textId="77777777" w:rsidR="00631658" w:rsidRPr="00753B6E" w:rsidRDefault="00631658"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t>Հավելված 5.1</w:t>
      </w:r>
    </w:p>
    <w:p w14:paraId="270091D2" w14:textId="5256D09C" w:rsidR="00631658" w:rsidRPr="00753B6E" w:rsidRDefault="00FD2E97" w:rsidP="00631658">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EF55EA">
        <w:rPr>
          <w:rFonts w:ascii="GHEA Grapalat" w:hAnsi="GHEA Grapalat" w:cs="Sylfaen"/>
          <w:b/>
          <w:lang w:val="hy-AM"/>
        </w:rPr>
        <w:t>ՀՀԱՄ-ԾՀԿԾՀ-ԳՀԱՊՁԲ-03/25</w:t>
      </w:r>
      <w:r w:rsidR="00084C7F">
        <w:rPr>
          <w:rFonts w:ascii="GHEA Grapalat" w:hAnsi="GHEA Grapalat" w:cs="Sylfaen"/>
          <w:b/>
          <w:lang w:val="hy-AM"/>
        </w:rPr>
        <w:t xml:space="preserve"> </w:t>
      </w:r>
      <w:r w:rsidRPr="00FB4BD0">
        <w:rPr>
          <w:rFonts w:ascii="GHEA Grapalat" w:hAnsi="GHEA Grapalat" w:cs="Sylfaen"/>
          <w:b/>
          <w:lang w:val="hy-AM"/>
        </w:rPr>
        <w:t>»</w:t>
      </w:r>
      <w:r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792D4CBB" w14:textId="77777777" w:rsidR="00840D0C" w:rsidRDefault="00631658" w:rsidP="00631658">
      <w:pPr>
        <w:jc w:val="center"/>
        <w:rPr>
          <w:rFonts w:ascii="GHEA Grapalat" w:hAnsi="GHEA Grapalat" w:cs="GHEA Grapalat"/>
          <w:b/>
          <w:sz w:val="18"/>
          <w:szCs w:val="18"/>
          <w:lang w:val="hy-AM"/>
        </w:rPr>
      </w:pPr>
      <w:r w:rsidRPr="00753B6E">
        <w:rPr>
          <w:rFonts w:ascii="GHEA Grapalat" w:hAnsi="GHEA Grapalat" w:cs="GHEA Grapalat"/>
          <w:b/>
          <w:sz w:val="18"/>
          <w:szCs w:val="18"/>
          <w:lang w:val="hy-AM"/>
        </w:rPr>
        <w:t xml:space="preserve">      </w:t>
      </w:r>
    </w:p>
    <w:p w14:paraId="46BF9334" w14:textId="3D5B7892"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45E991E6"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5A6FA1">
        <w:rPr>
          <w:rFonts w:ascii="GHEA Grapalat" w:hAnsi="GHEA Grapalat" w:cs="Sylfaen"/>
          <w:sz w:val="20"/>
          <w:szCs w:val="20"/>
          <w:lang w:val="es-ES"/>
        </w:rPr>
        <w:t xml:space="preserve">ՀՀ Արագածոտն մարզի </w:t>
      </w:r>
      <w:r w:rsidR="00EC3C53">
        <w:rPr>
          <w:rFonts w:ascii="GHEA Grapalat" w:hAnsi="GHEA Grapalat" w:cs="Sylfaen"/>
          <w:sz w:val="20"/>
          <w:szCs w:val="20"/>
          <w:lang w:val="es-ES"/>
        </w:rPr>
        <w:t>Ծաղկահովիտի համայնքապետարան</w:t>
      </w:r>
      <w:r w:rsidR="00CE3507">
        <w:rPr>
          <w:rFonts w:ascii="GHEA Grapalat" w:hAnsi="GHEA Grapalat" w:cs="Sylfaen"/>
          <w:sz w:val="20"/>
          <w:szCs w:val="20"/>
          <w:lang w:val="es-ES"/>
        </w:rPr>
        <w:t>ի</w:t>
      </w:r>
      <w:r w:rsidR="00EC3C53">
        <w:rPr>
          <w:rFonts w:ascii="GHEA Grapalat" w:hAnsi="GHEA Grapalat" w:cs="Sylfaen"/>
          <w:sz w:val="20"/>
          <w:szCs w:val="20"/>
          <w:lang w:val="es-ES"/>
        </w:rPr>
        <w:t xml:space="preserve"> «Կոմունալ ծառայություն» ՀՈԱԿ</w:t>
      </w:r>
      <w:r w:rsidR="00CE3507">
        <w:rPr>
          <w:rFonts w:ascii="GHEA Grapalat" w:hAnsi="GHEA Grapalat" w:cs="Sylfaen"/>
          <w:sz w:val="20"/>
          <w:szCs w:val="20"/>
          <w:lang w:val="es-ES"/>
        </w:rPr>
        <w:t>-</w:t>
      </w:r>
      <w:r w:rsidR="005A6FA1"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EF55EA">
        <w:rPr>
          <w:rFonts w:ascii="GHEA Grapalat" w:hAnsi="GHEA Grapalat" w:cs="GHEA Grapalat"/>
          <w:sz w:val="20"/>
          <w:szCs w:val="20"/>
          <w:lang w:val="pt-BR"/>
        </w:rPr>
        <w:t>ՀՀԱՄ-ԾՀԿԾՀ-ԳՀԱՊՁԲ-03/25</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Պատվիրատուին</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proofErr w:type="gramStart"/>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proofErr w:type="gram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5A6FA1"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717C094"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hy-AM"/>
              </w:rPr>
              <w:t xml:space="preserve"> </w:t>
            </w:r>
            <w:r w:rsidR="00EC3C53">
              <w:rPr>
                <w:rFonts w:ascii="GHEA Grapalat" w:hAnsi="GHEA Grapalat" w:cs="GHEA Grapalat"/>
                <w:sz w:val="20"/>
                <w:szCs w:val="20"/>
                <w:lang w:val="hy-AM"/>
              </w:rPr>
              <w:t>Ծաղկահովիտի համայնքապետարան</w:t>
            </w:r>
            <w:r w:rsidR="00CE3507">
              <w:rPr>
                <w:rFonts w:ascii="GHEA Grapalat" w:hAnsi="GHEA Grapalat" w:cs="GHEA Grapalat"/>
                <w:sz w:val="20"/>
                <w:szCs w:val="20"/>
                <w:lang w:val="hy-AM"/>
              </w:rPr>
              <w:t>ի</w:t>
            </w:r>
            <w:r w:rsidR="00EC3C53">
              <w:rPr>
                <w:rFonts w:ascii="GHEA Grapalat" w:hAnsi="GHEA Grapalat" w:cs="GHEA Grapalat"/>
                <w:sz w:val="20"/>
                <w:szCs w:val="20"/>
                <w:lang w:val="hy-AM"/>
              </w:rPr>
              <w:t xml:space="preserve"> «Կոմունալ ծառայություն» ՀՈԱԿ </w:t>
            </w:r>
            <w:r w:rsidRPr="00E6597C">
              <w:rPr>
                <w:rFonts w:ascii="GHEA Grapalat" w:hAnsi="GHEA Grapalat" w:cs="Sylfaen"/>
                <w:sz w:val="20"/>
                <w:szCs w:val="20"/>
                <w:lang w:val="es-ES"/>
              </w:rPr>
              <w:t>ի</w:t>
            </w:r>
          </w:p>
        </w:tc>
      </w:tr>
      <w:tr w:rsidR="005A6FA1"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1B28266" w:rsidR="005A6FA1" w:rsidRPr="00753B6E" w:rsidRDefault="005A6FA1" w:rsidP="005A6FA1">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A6FA1"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C622836"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05022977</w:t>
            </w:r>
          </w:p>
        </w:tc>
      </w:tr>
      <w:tr w:rsidR="005A6FA1"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6588C54"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ՀՀ ՖՆ գործառնական վարչություն</w:t>
            </w:r>
          </w:p>
        </w:tc>
      </w:tr>
      <w:tr w:rsidR="005A6FA1"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C71E758"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900482109023</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proofErr w:type="gram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roofErr w:type="gramEnd"/>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Ակցեպտավորված գումարը</w:t>
            </w:r>
            <w:proofErr w:type="gramStart"/>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proofErr w:type="spellStart"/>
            <w:proofErr w:type="gramEnd"/>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proofErr w:type="gram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roofErr w:type="gramEnd"/>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proofErr w:type="gramStart"/>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gramEnd"/>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proofErr w:type="gramStart"/>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proofErr w:type="gram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proofErr w:type="gramStart"/>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proofErr w:type="gram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proofErr w:type="gram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proofErr w:type="gramEnd"/>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EF55E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EF55E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proofErr w:type="gram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proofErr w:type="gram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EF55E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EF55E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EF55E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proofErr w:type="gram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w:t>
            </w:r>
            <w:proofErr w:type="gramEnd"/>
            <w:r w:rsidRPr="00753B6E">
              <w:rPr>
                <w:rFonts w:ascii="GHEA Grapalat" w:hAnsi="GHEA Grapalat"/>
                <w:sz w:val="20"/>
                <w:szCs w:val="20"/>
                <w:lang w:val="hy-AM"/>
              </w:rPr>
              <w:t xml:space="preserve">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a3"/>
        <w:jc w:val="right"/>
        <w:rPr>
          <w:rFonts w:ascii="GHEA Grapalat" w:hAnsi="GHEA Grapalat" w:cs="Sylfaen"/>
          <w:i w:val="0"/>
          <w:lang w:val="en-US"/>
        </w:rPr>
      </w:pPr>
    </w:p>
    <w:p w14:paraId="7344D883" w14:textId="77777777" w:rsidR="00334B2F" w:rsidRPr="00753B6E" w:rsidRDefault="00334B2F" w:rsidP="00334B2F">
      <w:pPr>
        <w:pStyle w:val="a3"/>
        <w:jc w:val="right"/>
        <w:rPr>
          <w:rFonts w:ascii="GHEA Grapalat" w:hAnsi="GHEA Grapalat" w:cs="Sylfaen"/>
          <w:i w:val="0"/>
          <w:lang w:val="en-US"/>
        </w:rPr>
      </w:pPr>
    </w:p>
    <w:p w14:paraId="33330E1B" w14:textId="77777777" w:rsidR="00334B2F" w:rsidRPr="00753B6E" w:rsidRDefault="00334B2F" w:rsidP="00334B2F">
      <w:pPr>
        <w:pStyle w:val="a3"/>
        <w:jc w:val="right"/>
        <w:rPr>
          <w:rFonts w:ascii="GHEA Grapalat" w:hAnsi="GHEA Grapalat" w:cs="Sylfaen"/>
          <w:i w:val="0"/>
          <w:lang w:val="en-US"/>
        </w:rPr>
      </w:pPr>
    </w:p>
    <w:p w14:paraId="48B0E6AB" w14:textId="77777777" w:rsidR="00334B2F" w:rsidRPr="00753B6E" w:rsidRDefault="00334B2F" w:rsidP="00334B2F">
      <w:pPr>
        <w:pStyle w:val="a3"/>
        <w:jc w:val="right"/>
        <w:rPr>
          <w:rFonts w:ascii="GHEA Grapalat" w:hAnsi="GHEA Grapalat" w:cs="Sylfaen"/>
          <w:i w:val="0"/>
          <w:lang w:val="en-US"/>
        </w:rPr>
      </w:pPr>
    </w:p>
    <w:p w14:paraId="3E2F673A" w14:textId="655CE31D" w:rsidR="00CB5EFD" w:rsidRPr="00753B6E" w:rsidRDefault="00334B2F" w:rsidP="00FD2E97">
      <w:pPr>
        <w:pStyle w:val="31"/>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05E1AD6F" w:rsidR="00071D1C" w:rsidRPr="00753B6E" w:rsidRDefault="00FD2E97" w:rsidP="00EF3662">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EF55EA">
        <w:rPr>
          <w:rFonts w:ascii="GHEA Grapalat" w:hAnsi="GHEA Grapalat" w:cs="Sylfaen"/>
          <w:b/>
          <w:lang w:val="hy-AM"/>
        </w:rPr>
        <w:t>ՀՀԱՄ-ԾՀԿԾՀ-ԳՀԱՊՁԲ-03/25</w:t>
      </w:r>
      <w:r w:rsidR="00084C7F">
        <w:rPr>
          <w:rFonts w:ascii="GHEA Grapalat" w:hAnsi="GHEA Grapalat" w:cs="Sylfaen"/>
          <w:b/>
          <w:lang w:val="hy-AM"/>
        </w:rPr>
        <w:t xml:space="preserve"> </w:t>
      </w:r>
      <w:r w:rsidRPr="00FB4BD0">
        <w:rPr>
          <w:rFonts w:ascii="GHEA Grapalat" w:hAnsi="GHEA Grapalat" w:cs="Sylfaen"/>
          <w:b/>
          <w:lang w:val="hy-AM"/>
        </w:rPr>
        <w:t>»</w:t>
      </w:r>
      <w:r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66AA926F" w14:textId="795D7D5C" w:rsidR="00071D1C" w:rsidRPr="00753B6E" w:rsidRDefault="00EC3C53" w:rsidP="00EF3662">
      <w:pPr>
        <w:ind w:left="-142" w:firstLine="142"/>
        <w:jc w:val="center"/>
        <w:rPr>
          <w:rFonts w:ascii="GHEA Grapalat" w:hAnsi="GHEA Grapalat" w:cs="Times Armenian"/>
          <w:b/>
          <w:lang w:val="hy-AM"/>
        </w:rPr>
      </w:pPr>
      <w:r>
        <w:rPr>
          <w:rFonts w:ascii="GHEA Grapalat" w:hAnsi="GHEA Grapalat" w:cs="Sylfaen"/>
          <w:b/>
          <w:sz w:val="22"/>
          <w:szCs w:val="22"/>
          <w:lang w:val="hy-AM"/>
        </w:rPr>
        <w:t>ԾԱՂԿԱՀՈՎԻՏԻ ՀԱՄԱՅՆՔԱՊԵՏԱՐԱՆ</w:t>
      </w:r>
      <w:r w:rsidR="00CE3507">
        <w:rPr>
          <w:rFonts w:ascii="GHEA Grapalat" w:hAnsi="GHEA Grapalat" w:cs="Sylfaen"/>
          <w:b/>
          <w:sz w:val="22"/>
          <w:szCs w:val="22"/>
          <w:lang w:val="hy-AM"/>
        </w:rPr>
        <w:t>Ի</w:t>
      </w:r>
      <w:r>
        <w:rPr>
          <w:rFonts w:ascii="GHEA Grapalat" w:hAnsi="GHEA Grapalat" w:cs="Sylfaen"/>
          <w:b/>
          <w:sz w:val="22"/>
          <w:szCs w:val="22"/>
          <w:lang w:val="hy-AM"/>
        </w:rPr>
        <w:t xml:space="preserve"> «ԿՈՄՈՒՆԱԼ ԾԱՌԱՅՈՒԹՅՈՒՆ» ՀՈԱԿ</w:t>
      </w:r>
      <w:r w:rsidR="00CE3507">
        <w:rPr>
          <w:rFonts w:ascii="GHEA Grapalat" w:hAnsi="GHEA Grapalat" w:cs="Sylfaen"/>
          <w:b/>
          <w:sz w:val="22"/>
          <w:szCs w:val="22"/>
          <w:lang w:val="hy-AM"/>
        </w:rPr>
        <w:t>-</w:t>
      </w:r>
      <w:r w:rsidR="005A6FA1" w:rsidRPr="00302ADE">
        <w:rPr>
          <w:rFonts w:ascii="GHEA Grapalat" w:hAnsi="GHEA Grapalat" w:cs="Sylfaen"/>
          <w:b/>
          <w:sz w:val="22"/>
          <w:szCs w:val="22"/>
          <w:lang w:val="hy-AM"/>
        </w:rPr>
        <w:t>Ի</w:t>
      </w:r>
      <w:r w:rsidR="00CA1AB2"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 xml:space="preserve">ՀԱՄԱՐ </w:t>
      </w:r>
      <w:r w:rsidR="00BD4581">
        <w:rPr>
          <w:rFonts w:ascii="GHEA Grapalat" w:hAnsi="GHEA Grapalat" w:cs="Sylfaen"/>
          <w:b/>
          <w:sz w:val="22"/>
          <w:lang w:val="hy-AM"/>
        </w:rPr>
        <w:t xml:space="preserve">ԷԼԵԿՏՐԱԿԱՆ ԼԱՐԻ </w:t>
      </w:r>
      <w:r w:rsidR="00861DAD">
        <w:rPr>
          <w:rFonts w:ascii="GHEA Grapalat" w:hAnsi="GHEA Grapalat" w:cs="Sylfaen"/>
          <w:b/>
          <w:sz w:val="22"/>
          <w:lang w:val="hy-AM"/>
        </w:rPr>
        <w:t xml:space="preserve"> </w:t>
      </w:r>
      <w:r w:rsidR="00071D1C" w:rsidRPr="00753B6E">
        <w:rPr>
          <w:rFonts w:ascii="GHEA Grapalat" w:hAnsi="GHEA Grapalat" w:cs="Sylfaen"/>
          <w:b/>
          <w:sz w:val="22"/>
          <w:lang w:val="hy-AM"/>
        </w:rPr>
        <w:t>ՄԱՏԱԿԱՐԱՐՄԱՆ</w:t>
      </w:r>
      <w:r w:rsidR="005A6FA1">
        <w:rPr>
          <w:rFonts w:ascii="GHEA Grapalat" w:hAnsi="GHEA Grapalat" w:cs="Sylfaen"/>
          <w:b/>
          <w:sz w:val="22"/>
          <w:lang w:val="hy-AM"/>
        </w:rPr>
        <w:t xml:space="preserve"> </w:t>
      </w:r>
      <w:r w:rsidR="00071D1C" w:rsidRPr="00753B6E">
        <w:rPr>
          <w:rFonts w:ascii="GHEA Grapalat" w:hAnsi="GHEA Grapalat" w:cs="Sylfaen"/>
          <w:b/>
          <w:sz w:val="22"/>
          <w:lang w:val="hy-AM"/>
        </w:rPr>
        <w:t>ՊԱՅՄԱՆԱԳԻՐ</w:t>
      </w:r>
      <w:r w:rsidR="00071D1C"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72D41457"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w:t>
      </w:r>
      <w:r w:rsidR="005A6FA1">
        <w:rPr>
          <w:rFonts w:ascii="GHEA Grapalat" w:hAnsi="GHEA Grapalat" w:cs="Sylfaen"/>
          <w:sz w:val="20"/>
          <w:lang w:val="hy-AM"/>
        </w:rPr>
        <w:t>Գ</w:t>
      </w:r>
      <w:r w:rsidR="005A6FA1">
        <w:rPr>
          <w:rFonts w:ascii="Cambria Math" w:hAnsi="Cambria Math" w:cs="Sylfaen"/>
          <w:sz w:val="20"/>
          <w:lang w:val="hy-AM"/>
        </w:rPr>
        <w:t>․ Ծաղկահովիտ</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61059008"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C3C53">
        <w:rPr>
          <w:rFonts w:ascii="GHEA Grapalat" w:hAnsi="GHEA Grapalat" w:cs="GHEA Grapalat"/>
          <w:sz w:val="20"/>
          <w:szCs w:val="20"/>
          <w:lang w:val="hy-AM"/>
        </w:rPr>
        <w:t>Ծաղկահովիտի համայնքապետարան</w:t>
      </w:r>
      <w:r w:rsidR="00CE3507">
        <w:rPr>
          <w:rFonts w:ascii="GHEA Grapalat" w:hAnsi="GHEA Grapalat" w:cs="GHEA Grapalat"/>
          <w:sz w:val="20"/>
          <w:szCs w:val="20"/>
          <w:lang w:val="hy-AM"/>
        </w:rPr>
        <w:t>ի</w:t>
      </w:r>
      <w:r w:rsidR="00EC3C53">
        <w:rPr>
          <w:rFonts w:ascii="GHEA Grapalat" w:hAnsi="GHEA Grapalat" w:cs="GHEA Grapalat"/>
          <w:sz w:val="20"/>
          <w:szCs w:val="20"/>
          <w:lang w:val="hy-AM"/>
        </w:rPr>
        <w:t xml:space="preserve"> «Կոմունալ ծառայություն» ՀՈԱԿ</w:t>
      </w:r>
      <w:r w:rsidR="00CE3507">
        <w:rPr>
          <w:rFonts w:ascii="GHEA Grapalat" w:hAnsi="GHEA Grapalat" w:cs="GHEA Grapalat"/>
          <w:sz w:val="20"/>
          <w:szCs w:val="20"/>
          <w:lang w:val="hy-AM"/>
        </w:rPr>
        <w:t>-</w:t>
      </w:r>
      <w:r w:rsidR="005A6FA1">
        <w:rPr>
          <w:rFonts w:ascii="GHEA Grapalat" w:hAnsi="GHEA Grapalat" w:cs="GHEA Grapalat"/>
          <w:sz w:val="20"/>
          <w:szCs w:val="20"/>
          <w:lang w:val="hy-AM"/>
        </w:rPr>
        <w:t>ը</w:t>
      </w:r>
      <w:r w:rsidR="005A6FA1" w:rsidRPr="003B414E">
        <w:rPr>
          <w:rFonts w:ascii="GHEA Grapalat" w:hAnsi="GHEA Grapalat" w:cs="Sylfaen"/>
          <w:sz w:val="20"/>
          <w:szCs w:val="20"/>
          <w:lang w:val="hy-AM"/>
        </w:rPr>
        <w:t xml:space="preserve">, ի դեմս </w:t>
      </w:r>
      <w:r w:rsidR="00CE3507">
        <w:rPr>
          <w:rFonts w:ascii="GHEA Grapalat" w:hAnsi="GHEA Grapalat" w:cs="Sylfaen"/>
          <w:sz w:val="20"/>
          <w:szCs w:val="20"/>
          <w:lang w:val="hy-AM"/>
        </w:rPr>
        <w:t>-----------</w:t>
      </w:r>
      <w:r w:rsidRPr="00753B6E">
        <w:rPr>
          <w:rFonts w:ascii="GHEA Grapalat" w:hAnsi="GHEA Grapalat"/>
          <w:sz w:val="20"/>
          <w:lang w:val="hy-AM"/>
        </w:rPr>
        <w:t xml:space="preserve">, որը գործում է </w:t>
      </w:r>
      <w:r w:rsidR="00D64B9C">
        <w:rPr>
          <w:rFonts w:ascii="GHEA Grapalat" w:hAnsi="GHEA Grapalat"/>
          <w:sz w:val="20"/>
          <w:lang w:val="hy-AM"/>
        </w:rPr>
        <w:t>------</w:t>
      </w:r>
      <w:r w:rsidRPr="00753B6E">
        <w:rPr>
          <w:rFonts w:ascii="GHEA Grapalat" w:hAnsi="GHEA Grapalat"/>
          <w:sz w:val="20"/>
          <w:lang w:val="hy-AM"/>
        </w:rPr>
        <w:t xml:space="preserve">-ի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2A06CBB9" w14:textId="77777777" w:rsidR="00AB0163" w:rsidRPr="00753B6E" w:rsidRDefault="00AB0163" w:rsidP="00AB0163">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1C24335" w14:textId="77777777" w:rsidR="00AB0163" w:rsidRPr="00753B6E" w:rsidRDefault="00AB0163" w:rsidP="00AB0163">
      <w:pPr>
        <w:ind w:firstLine="709"/>
        <w:jc w:val="center"/>
        <w:rPr>
          <w:rFonts w:ascii="GHEA Grapalat" w:hAnsi="GHEA Grapalat" w:cs="Times Armenian"/>
          <w:b/>
          <w:sz w:val="20"/>
          <w:lang w:val="hy-AM"/>
        </w:rPr>
      </w:pPr>
    </w:p>
    <w:p w14:paraId="749941A3" w14:textId="77777777" w:rsidR="00AB0163" w:rsidRPr="00753B6E" w:rsidRDefault="00AB0163" w:rsidP="00AB0163">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677EDF2" w14:textId="77777777" w:rsidR="00AB0163" w:rsidRPr="00753B6E" w:rsidRDefault="00AB0163" w:rsidP="00AB0163">
      <w:pPr>
        <w:ind w:firstLine="709"/>
        <w:jc w:val="both"/>
        <w:rPr>
          <w:rFonts w:ascii="GHEA Grapalat" w:hAnsi="GHEA Grapalat" w:cs="Times Armenian"/>
          <w:sz w:val="20"/>
          <w:lang w:val="hy-AM"/>
        </w:rPr>
      </w:pPr>
    </w:p>
    <w:p w14:paraId="31F02DC3" w14:textId="77777777" w:rsidR="00AB0163" w:rsidRPr="00753B6E" w:rsidRDefault="00AB0163" w:rsidP="00AB0163">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66186B4D" w14:textId="77777777" w:rsidR="00AB0163" w:rsidRPr="00753B6E" w:rsidRDefault="00AB0163" w:rsidP="00AB0163">
      <w:pPr>
        <w:ind w:firstLine="709"/>
        <w:jc w:val="both"/>
        <w:rPr>
          <w:rFonts w:ascii="GHEA Grapalat" w:hAnsi="GHEA Grapalat"/>
          <w:sz w:val="20"/>
          <w:lang w:val="hy-AM"/>
        </w:rPr>
      </w:pPr>
    </w:p>
    <w:p w14:paraId="51D96487" w14:textId="77777777" w:rsidR="00AB0163" w:rsidRPr="00753B6E" w:rsidRDefault="00AB0163" w:rsidP="00AB0163">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1BF27D0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5  օրից ավելի:</w:t>
      </w:r>
    </w:p>
    <w:p w14:paraId="40B3B4FC"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93304E8"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45501E8F"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DB12B78"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0DD5411"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45EECFDD"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75A93A42"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82CEDA2"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6EA56333"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9DB8566"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5998D38"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ECB7E26"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FB36BB8"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1384BB0" w14:textId="77777777" w:rsidR="00AB0163" w:rsidRPr="00753B6E" w:rsidRDefault="00AB0163" w:rsidP="00AB0163">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67BC4A3E" w14:textId="77777777" w:rsidR="00AB0163" w:rsidRPr="00753B6E" w:rsidRDefault="00AB0163" w:rsidP="00AB0163">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3D792C47" w14:textId="77777777" w:rsidR="00AB0163" w:rsidRPr="00753B6E" w:rsidRDefault="00AB0163" w:rsidP="00AB0163">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CA4797B" w14:textId="77777777" w:rsidR="00AB0163" w:rsidRPr="00753B6E" w:rsidRDefault="00AB0163" w:rsidP="00AB0163">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CD54DC7" w14:textId="77777777" w:rsidR="00AB0163" w:rsidRPr="00753B6E" w:rsidRDefault="00AB0163" w:rsidP="00AB0163">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1E15D34A" w14:textId="77777777" w:rsidR="00AB0163" w:rsidRPr="00753B6E" w:rsidRDefault="00AB0163" w:rsidP="00AB0163">
      <w:pPr>
        <w:tabs>
          <w:tab w:val="left" w:pos="720"/>
        </w:tabs>
        <w:ind w:firstLine="709"/>
        <w:jc w:val="both"/>
        <w:rPr>
          <w:rFonts w:ascii="GHEA Grapalat" w:hAnsi="GHEA Grapalat"/>
          <w:sz w:val="12"/>
          <w:szCs w:val="12"/>
          <w:lang w:val="hy-AM"/>
        </w:rPr>
      </w:pPr>
    </w:p>
    <w:p w14:paraId="46578B6F" w14:textId="77777777" w:rsidR="00AB0163" w:rsidRPr="00753B6E" w:rsidRDefault="00AB0163" w:rsidP="00AB0163">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278CFB17"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6896C0F"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10358F6"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878A338"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71A6A9F"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790FFC" w14:textId="77777777" w:rsidR="00AB0163" w:rsidRPr="00753B6E" w:rsidRDefault="00AB0163" w:rsidP="00AB0163">
      <w:pPr>
        <w:ind w:firstLine="709"/>
        <w:jc w:val="both"/>
        <w:rPr>
          <w:rFonts w:ascii="GHEA Grapalat" w:hAnsi="GHEA Grapalat"/>
          <w:sz w:val="20"/>
          <w:lang w:val="hy-AM"/>
        </w:rPr>
      </w:pPr>
    </w:p>
    <w:p w14:paraId="0E66EF32" w14:textId="77777777" w:rsidR="00AB0163" w:rsidRPr="00753B6E" w:rsidRDefault="00AB0163" w:rsidP="00AB0163">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1DF310EE"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10DD440B"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3881BB6"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2.3.3 Միակողմանի լուծել պայմանագիրը (լրիվ կամ մասնակի), եթե Գնորդն էականորեն խախտել է պայմանագիրը:</w:t>
      </w:r>
    </w:p>
    <w:p w14:paraId="679BD40E"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0230D1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2.3.4 Գնորդի համաձայնությամբ վաղաժամկետ մատակարարել ապրանքը։ </w:t>
      </w:r>
    </w:p>
    <w:p w14:paraId="3BBA8D7D" w14:textId="77777777" w:rsidR="00AB0163" w:rsidRPr="00753B6E" w:rsidRDefault="00AB0163" w:rsidP="00AB0163">
      <w:pPr>
        <w:ind w:firstLine="709"/>
        <w:jc w:val="both"/>
        <w:rPr>
          <w:rFonts w:ascii="GHEA Grapalat" w:hAnsi="GHEA Grapalat"/>
          <w:sz w:val="20"/>
          <w:lang w:val="hy-AM"/>
        </w:rPr>
      </w:pPr>
    </w:p>
    <w:p w14:paraId="7ED2D597" w14:textId="77777777" w:rsidR="00AB0163" w:rsidRPr="00753B6E" w:rsidRDefault="00AB0163" w:rsidP="00AB0163">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7958F23F"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64524668"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363F6CC"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6CFFC2F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AE7ECF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E7B0BE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84C25B"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0D211FA9"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AC860F3"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43C19DB"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0B8964B" w14:textId="77777777" w:rsidR="00AB0163" w:rsidRPr="00753B6E" w:rsidRDefault="00AB0163" w:rsidP="00AB0163">
      <w:pPr>
        <w:ind w:firstLine="709"/>
        <w:jc w:val="both"/>
        <w:rPr>
          <w:rFonts w:ascii="GHEA Grapalat" w:hAnsi="GHEA Grapalat"/>
          <w:lang w:val="hy-AM"/>
        </w:rPr>
      </w:pPr>
    </w:p>
    <w:p w14:paraId="146A6369" w14:textId="77777777" w:rsidR="00AB0163" w:rsidRPr="001C179C" w:rsidRDefault="00AB0163" w:rsidP="00AB0163">
      <w:pPr>
        <w:pStyle w:val="aff"/>
        <w:numPr>
          <w:ilvl w:val="0"/>
          <w:numId w:val="6"/>
        </w:numPr>
        <w:jc w:val="center"/>
        <w:rPr>
          <w:rFonts w:ascii="GHEA Grapalat" w:hAnsi="GHEA Grapalat"/>
          <w:b/>
          <w:sz w:val="20"/>
          <w:lang w:val="hy-AM"/>
        </w:rPr>
      </w:pPr>
      <w:r w:rsidRPr="001C179C">
        <w:rPr>
          <w:rFonts w:ascii="GHEA Grapalat" w:hAnsi="GHEA Grapalat"/>
          <w:b/>
          <w:sz w:val="20"/>
          <w:lang w:val="hy-AM"/>
        </w:rPr>
        <w:t>ՊԱՅՄԱՆԱԳՐԻ ԳԻՆԸ ԵՎ ՎՃԱՐՄԱՆ ԿԱՐԳԸ</w:t>
      </w:r>
    </w:p>
    <w:p w14:paraId="50747468" w14:textId="77777777" w:rsidR="00AB0163" w:rsidRPr="001C179C" w:rsidRDefault="00AB0163" w:rsidP="00AB0163">
      <w:pPr>
        <w:ind w:left="360"/>
        <w:rPr>
          <w:rFonts w:ascii="GHEA Grapalat" w:hAnsi="GHEA Grapalat"/>
          <w:b/>
          <w:sz w:val="20"/>
          <w:lang w:val="hy-AM"/>
        </w:rPr>
      </w:pPr>
    </w:p>
    <w:p w14:paraId="1EA29BA4"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3.1  Պայմանագրի </w:t>
      </w:r>
      <w:r>
        <w:rPr>
          <w:rFonts w:ascii="GHEA Grapalat" w:hAnsi="GHEA Grapalat"/>
          <w:sz w:val="20"/>
          <w:lang w:val="hy-AM"/>
        </w:rPr>
        <w:t xml:space="preserve">առավելագույն </w:t>
      </w:r>
      <w:r w:rsidRPr="00753B6E">
        <w:rPr>
          <w:rFonts w:ascii="GHEA Grapalat" w:hAnsi="GHEA Grapalat"/>
          <w:sz w:val="20"/>
          <w:lang w:val="hy-AM"/>
        </w:rPr>
        <w:t>գինը կազմում է ________________ ՀՀ դրամ, ներառյալ ԱԱՀ-ն:</w:t>
      </w:r>
      <w:r w:rsidRPr="00753B6E">
        <w:rPr>
          <w:rFonts w:ascii="GHEA Grapalat" w:hAnsi="GHEA Grapalat"/>
          <w:sz w:val="20"/>
          <w:vertAlign w:val="superscript"/>
          <w:lang w:val="hy-AM"/>
        </w:rPr>
        <w:t>17</w:t>
      </w:r>
      <w:r w:rsidRPr="00753B6E">
        <w:rPr>
          <w:rFonts w:ascii="GHEA Grapalat" w:hAnsi="GHEA Grapalat"/>
          <w:color w:val="FFFFFF"/>
          <w:sz w:val="20"/>
          <w:vertAlign w:val="superscript"/>
          <w:lang w:val="hy-AM"/>
        </w:rPr>
        <w:t>29</w:t>
      </w:r>
      <w:r w:rsidRPr="00753B6E">
        <w:rPr>
          <w:rStyle w:val="af6"/>
          <w:rFonts w:ascii="GHEA Grapalat" w:hAnsi="GHEA Grapalat"/>
          <w:color w:val="FFFFFF"/>
          <w:sz w:val="20"/>
          <w:lang w:val="hy-AM"/>
        </w:rPr>
        <w:footnoteReference w:id="5"/>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5F399E98" w14:textId="77777777" w:rsidR="00AB0163" w:rsidRPr="00753B6E" w:rsidRDefault="00AB0163" w:rsidP="00AB0163">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0861A04"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3A0DB66"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Pr>
          <w:rFonts w:ascii="GHEA Grapalat" w:hAnsi="GHEA Grapalat"/>
          <w:sz w:val="20"/>
          <w:lang w:val="hy-AM"/>
        </w:rPr>
        <w:t>բանկային</w:t>
      </w:r>
      <w:r w:rsidRPr="00753B6E">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Pr>
          <w:rFonts w:ascii="GHEA Grapalat" w:hAnsi="GHEA Grapalat"/>
          <w:sz w:val="20"/>
          <w:lang w:val="hy-AM"/>
        </w:rPr>
        <w:t>բանկային</w:t>
      </w:r>
      <w:r w:rsidRPr="00753B6E">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7D0DD0FC" w14:textId="77777777" w:rsidR="00AB0163" w:rsidRPr="00753B6E" w:rsidRDefault="00AB0163" w:rsidP="00AB0163">
      <w:pPr>
        <w:ind w:firstLine="709"/>
        <w:jc w:val="center"/>
        <w:rPr>
          <w:rFonts w:ascii="GHEA Grapalat" w:hAnsi="GHEA Grapalat"/>
          <w:b/>
          <w:sz w:val="20"/>
          <w:lang w:val="hy-AM"/>
        </w:rPr>
      </w:pPr>
    </w:p>
    <w:p w14:paraId="16175A59" w14:textId="77777777" w:rsidR="00AB0163" w:rsidRPr="00753B6E" w:rsidRDefault="00AB0163" w:rsidP="00AB0163">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18F1B31E"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0B7154E0" w14:textId="77777777" w:rsidR="00AB0163" w:rsidRPr="00753B6E" w:rsidRDefault="00AB0163" w:rsidP="00AB0163">
      <w:pPr>
        <w:ind w:firstLine="709"/>
        <w:jc w:val="center"/>
        <w:rPr>
          <w:rFonts w:ascii="GHEA Grapalat" w:hAnsi="GHEA Grapalat"/>
          <w:b/>
          <w:sz w:val="20"/>
          <w:lang w:val="hy-AM"/>
        </w:rPr>
      </w:pPr>
    </w:p>
    <w:p w14:paraId="15D1DA16" w14:textId="77777777" w:rsidR="00AB0163" w:rsidRPr="00753B6E" w:rsidRDefault="00AB0163" w:rsidP="00AB0163">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2EA84720" w14:textId="77777777" w:rsidR="00AB0163" w:rsidRPr="00753B6E" w:rsidRDefault="00AB0163" w:rsidP="00AB0163">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8BD54E5" w14:textId="77777777" w:rsidR="00AB0163" w:rsidRPr="00753B6E" w:rsidRDefault="00AB0163" w:rsidP="00AB0163">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753B6E">
        <w:rPr>
          <w:rFonts w:ascii="GHEA Grapalat" w:hAnsi="GHEA Grapalat" w:cs="Sylfaen"/>
          <w:sz w:val="20"/>
          <w:szCs w:val="20"/>
          <w:u w:val="single"/>
          <w:lang w:val="hy-AM"/>
        </w:rPr>
        <w:t>2</w:t>
      </w:r>
      <w:r w:rsidRPr="00753B6E">
        <w:rPr>
          <w:rFonts w:ascii="GHEA Grapalat" w:hAnsi="GHEA Grapalat" w:cs="Sylfaen"/>
          <w:sz w:val="20"/>
          <w:szCs w:val="20"/>
          <w:lang w:val="hy-AM"/>
        </w:rPr>
        <w:t xml:space="preserve"> օրինակ (հավելված N 3): </w:t>
      </w:r>
    </w:p>
    <w:p w14:paraId="626E867E" w14:textId="77777777" w:rsidR="00AB0163" w:rsidRPr="00753B6E" w:rsidRDefault="00AB0163" w:rsidP="00AB0163">
      <w:pPr>
        <w:ind w:firstLine="720"/>
        <w:jc w:val="both"/>
        <w:rPr>
          <w:rFonts w:ascii="GHEA Grapalat" w:hAnsi="GHEA Grapalat" w:cs="Sylfaen"/>
          <w:sz w:val="20"/>
          <w:lang w:val="hy-AM"/>
        </w:rPr>
      </w:pPr>
      <w:r w:rsidRPr="00753B6E">
        <w:rPr>
          <w:rFonts w:ascii="GHEA Grapalat" w:hAnsi="GHEA Grapalat" w:cs="Sylfaen"/>
          <w:sz w:val="20"/>
          <w:lang w:val="hy-AM"/>
        </w:rPr>
        <w:t xml:space="preserve">5.2 Հանձնման-ընդունման արձանագրությունը ստորագրվում է, եթե </w:t>
      </w:r>
      <w:r w:rsidRPr="00753B6E">
        <w:rPr>
          <w:rFonts w:ascii="GHEA Grapalat" w:hAnsi="GHEA Grapalat"/>
          <w:sz w:val="20"/>
          <w:lang w:val="pt-BR"/>
        </w:rPr>
        <w:t xml:space="preserve">մատակարարված ապրանքը </w:t>
      </w:r>
      <w:r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52A7D8B" w14:textId="77777777" w:rsidR="00AB0163" w:rsidRPr="00753B6E" w:rsidRDefault="00AB0163" w:rsidP="00AB0163">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A1F1B4F" w14:textId="77777777" w:rsidR="00AB0163" w:rsidRPr="00753B6E" w:rsidRDefault="00AB0163" w:rsidP="00AB0163">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667690F"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5.3 Գնորդը հանձնման-ընդունման արձանագրությունը ստանալու </w:t>
      </w:r>
      <w:r w:rsidRPr="00753B6E">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10 </w:t>
      </w:r>
      <w:r w:rsidRPr="00753B6E">
        <w:rPr>
          <w:rFonts w:ascii="GHEA Grapalat" w:hAnsi="GHEA Grapalat" w:cs="Sylfaen"/>
          <w:sz w:val="20"/>
          <w:szCs w:val="20"/>
          <w:lang w:val="hy-AM"/>
        </w:rPr>
        <w:t xml:space="preserve">աշխատանքային օրվա ընթացքում </w:t>
      </w:r>
      <w:r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836499B" w14:textId="77777777" w:rsidR="00AB0163" w:rsidRPr="00753B6E" w:rsidRDefault="00AB0163" w:rsidP="00AB0163">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B27B07" w14:textId="77777777" w:rsidR="00AB0163" w:rsidRPr="00753B6E" w:rsidRDefault="00AB0163" w:rsidP="00AB0163">
      <w:pPr>
        <w:ind w:firstLine="709"/>
        <w:jc w:val="center"/>
        <w:rPr>
          <w:rFonts w:ascii="GHEA Grapalat" w:hAnsi="GHEA Grapalat"/>
          <w:b/>
          <w:sz w:val="20"/>
          <w:lang w:val="hy-AM"/>
        </w:rPr>
      </w:pPr>
    </w:p>
    <w:p w14:paraId="6B268C77" w14:textId="77777777" w:rsidR="00AB0163" w:rsidRPr="00753B6E" w:rsidRDefault="00AB0163" w:rsidP="00AB0163">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40E791A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ECBF7E9"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41F24E42"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Pr="00753B6E">
        <w:rPr>
          <w:rFonts w:ascii="GHEA Grapalat" w:hAnsi="GHEA Grapalat"/>
          <w:color w:val="FFFFFF"/>
          <w:sz w:val="20"/>
          <w:vertAlign w:val="superscript"/>
          <w:lang w:val="hy-AM"/>
        </w:rPr>
        <w:t>32</w:t>
      </w:r>
      <w:r w:rsidRPr="00753B6E">
        <w:rPr>
          <w:rStyle w:val="af6"/>
          <w:rFonts w:ascii="GHEA Grapalat" w:hAnsi="GHEA Grapalat"/>
          <w:color w:val="FFFFFF"/>
          <w:sz w:val="20"/>
          <w:lang w:val="hy-AM"/>
        </w:rPr>
        <w:footnoteReference w:id="6"/>
      </w:r>
      <w:r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7B0FEB1"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C276F12"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7FDCC3CD"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3508D80"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451556B" w14:textId="77777777" w:rsidR="00AB0163" w:rsidRPr="00753B6E" w:rsidRDefault="00AB0163" w:rsidP="00AB0163">
      <w:pPr>
        <w:ind w:firstLine="709"/>
        <w:jc w:val="center"/>
        <w:rPr>
          <w:rFonts w:ascii="GHEA Grapalat" w:hAnsi="GHEA Grapalat"/>
          <w:b/>
          <w:sz w:val="20"/>
          <w:lang w:val="hy-AM"/>
        </w:rPr>
      </w:pPr>
    </w:p>
    <w:p w14:paraId="4F46D59E" w14:textId="77777777" w:rsidR="00AB0163" w:rsidRPr="00753B6E" w:rsidRDefault="00AB0163" w:rsidP="00AB0163">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6B7DEFE1" w14:textId="77777777" w:rsidR="00AB0163" w:rsidRPr="00753B6E" w:rsidRDefault="00AB0163" w:rsidP="00AB0163">
      <w:pPr>
        <w:ind w:firstLine="709"/>
        <w:jc w:val="center"/>
        <w:rPr>
          <w:rFonts w:ascii="GHEA Grapalat" w:hAnsi="GHEA Grapalat"/>
          <w:b/>
          <w:sz w:val="20"/>
          <w:lang w:val="hy-AM"/>
        </w:rPr>
      </w:pPr>
    </w:p>
    <w:p w14:paraId="596870A4"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6B61E9E" w14:textId="77777777" w:rsidR="00AB0163" w:rsidRPr="00753B6E" w:rsidRDefault="00AB0163" w:rsidP="00AB0163">
      <w:pPr>
        <w:ind w:firstLine="709"/>
        <w:jc w:val="both"/>
        <w:rPr>
          <w:rFonts w:ascii="GHEA Grapalat" w:hAnsi="GHEA Grapalat"/>
          <w:sz w:val="20"/>
          <w:lang w:val="hy-AM"/>
        </w:rPr>
      </w:pPr>
    </w:p>
    <w:p w14:paraId="63C16179" w14:textId="77777777" w:rsidR="00AB0163" w:rsidRPr="00753B6E" w:rsidRDefault="00AB0163" w:rsidP="00AB0163">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CC54324" w14:textId="77777777" w:rsidR="00AB0163" w:rsidRPr="00753B6E" w:rsidRDefault="00AB0163" w:rsidP="00AB0163">
      <w:pPr>
        <w:ind w:firstLine="709"/>
        <w:jc w:val="center"/>
        <w:rPr>
          <w:rFonts w:ascii="GHEA Grapalat" w:hAnsi="GHEA Grapalat"/>
          <w:b/>
          <w:sz w:val="20"/>
          <w:lang w:val="hy-AM"/>
        </w:rPr>
      </w:pPr>
    </w:p>
    <w:p w14:paraId="06AD69F0" w14:textId="77777777" w:rsidR="00AB0163" w:rsidRPr="00753B6E" w:rsidRDefault="00AB0163" w:rsidP="00AB0163">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5C5D5F5" w14:textId="77777777" w:rsidR="00AB0163" w:rsidRPr="00753B6E" w:rsidRDefault="00AB0163" w:rsidP="00AB0163">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1ADF391" w14:textId="77777777" w:rsidR="00AB0163" w:rsidRPr="00753B6E" w:rsidRDefault="00AB0163" w:rsidP="00AB016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753B6E">
        <w:rPr>
          <w:rFonts w:ascii="GHEA Grapalat" w:hAnsi="GHEA Grapalat"/>
          <w:color w:val="000000"/>
          <w:lang w:val="hy-AM"/>
        </w:rPr>
        <w:t xml:space="preserve"> </w:t>
      </w:r>
    </w:p>
    <w:p w14:paraId="1965DA2B" w14:textId="77777777" w:rsidR="00AB0163" w:rsidRPr="00753B6E" w:rsidRDefault="00AB0163" w:rsidP="00AB0163">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36F6AF3" w14:textId="77777777" w:rsidR="00AB0163" w:rsidRPr="00753B6E" w:rsidRDefault="00AB0163" w:rsidP="00AB0163">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lastRenderedPageBreak/>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466E97C" w14:textId="77777777" w:rsidR="00AB0163" w:rsidRPr="00753B6E" w:rsidRDefault="00AB0163" w:rsidP="00AB0163">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18019A" w14:textId="77777777" w:rsidR="00AB0163" w:rsidRPr="00753B6E" w:rsidRDefault="00AB0163" w:rsidP="00AB0163">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3025CB0" w14:textId="77777777" w:rsidR="00AB0163" w:rsidRPr="00753B6E" w:rsidRDefault="00AB0163" w:rsidP="00AB0163">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3CAAD3C8" w14:textId="77777777" w:rsidR="00AB0163" w:rsidRPr="00753B6E" w:rsidRDefault="00AB0163" w:rsidP="00AB0163">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08B85A3" w14:textId="77777777" w:rsidR="00AB0163" w:rsidRPr="00753B6E" w:rsidRDefault="00AB0163" w:rsidP="00AB0163">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039279DD" w14:textId="77777777" w:rsidR="00AB0163" w:rsidRPr="00753B6E" w:rsidRDefault="00AB0163" w:rsidP="00AB0163">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559B6E1" w14:textId="77777777" w:rsidR="00AB0163" w:rsidRPr="00442024" w:rsidRDefault="00AB0163" w:rsidP="00AB0163">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Pr="00753B6E">
        <w:rPr>
          <w:rFonts w:ascii="GHEA Grapalat" w:hAnsi="GHEA Grapalat" w:cs="Sylfaen"/>
          <w:sz w:val="20"/>
          <w:lang w:val="pt-BR"/>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Վաճառողի</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առաջարկությունը</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ներկայացվել</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ուշ</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r w:rsidRPr="00753B6E">
        <w:rPr>
          <w:rFonts w:ascii="GHEA Grapalat" w:hAnsi="GHEA Grapalat" w:cs="Sylfaen"/>
          <w:sz w:val="20"/>
        </w:rPr>
        <w:t>ի</w:t>
      </w:r>
      <w:r w:rsidRPr="00753B6E">
        <w:rPr>
          <w:rFonts w:ascii="GHEA Grapalat" w:hAnsi="GHEA Grapalat" w:cs="Sylfaen"/>
          <w:sz w:val="20"/>
          <w:lang w:val="pt-BR"/>
        </w:rPr>
        <w:t xml:space="preserve"> </w:t>
      </w:r>
      <w:proofErr w:type="spellStart"/>
      <w:r w:rsidRPr="00753B6E">
        <w:rPr>
          <w:rFonts w:ascii="GHEA Grapalat" w:hAnsi="GHEA Grapalat" w:cs="Sylfaen"/>
          <w:sz w:val="20"/>
        </w:rPr>
        <w:t>սկզբանե</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մատակարարման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համար</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ժամկետը</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Sylfaen"/>
          <w:sz w:val="20"/>
          <w:lang w:val="pt-BR"/>
        </w:rPr>
        <w:t xml:space="preserve"> 5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7DC99F6C" w14:textId="77777777" w:rsidR="00AB0163" w:rsidRPr="00753B6E" w:rsidRDefault="00AB0163" w:rsidP="00AB0163">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AF5F04D" w14:textId="77777777" w:rsidR="00AB0163" w:rsidRPr="00753B6E" w:rsidRDefault="00AB0163" w:rsidP="00AB0163">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8109829" w14:textId="77777777" w:rsidR="00AB0163" w:rsidRPr="00753B6E" w:rsidRDefault="00AB0163" w:rsidP="00AB0163">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FAA1CBB" w14:textId="77777777" w:rsidR="00AB0163" w:rsidRDefault="00AB0163" w:rsidP="00AB0163">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753B6E">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0"/>
      <w:r w:rsidRPr="00753B6E">
        <w:rPr>
          <w:rFonts w:ascii="GHEA Grapalat" w:hAnsi="GHEA Grapalat"/>
          <w:sz w:val="20"/>
          <w:szCs w:val="20"/>
          <w:lang w:val="hy-AM" w:eastAsia="ru-RU"/>
        </w:rPr>
        <w:t xml:space="preserve">   </w:t>
      </w:r>
    </w:p>
    <w:p w14:paraId="3C1D28D8" w14:textId="77777777" w:rsidR="00AB0163" w:rsidRPr="00B202F5" w:rsidRDefault="00AB0163" w:rsidP="00AB0163">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Pr="00B202F5">
        <w:rPr>
          <w:rFonts w:ascii="GHEA Grapalat" w:hAnsi="GHEA Grapalat"/>
          <w:sz w:val="20"/>
          <w:szCs w:val="20"/>
          <w:lang w:val="hy-AM" w:eastAsia="ru-RU"/>
        </w:rPr>
        <w:lastRenderedPageBreak/>
        <w:t xml:space="preserve">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Pr>
          <w:rFonts w:ascii="GHEA Grapalat" w:hAnsi="GHEA Grapalat"/>
          <w:sz w:val="20"/>
          <w:szCs w:val="20"/>
          <w:lang w:val="hy-AM" w:eastAsia="ru-RU"/>
        </w:rPr>
        <w:t>բանկային</w:t>
      </w:r>
      <w:r w:rsidRPr="00B202F5">
        <w:rPr>
          <w:rFonts w:ascii="GHEA Grapalat" w:hAnsi="GHEA Grapalat"/>
          <w:sz w:val="20"/>
          <w:szCs w:val="20"/>
          <w:lang w:val="hy-AM" w:eastAsia="ru-RU"/>
        </w:rPr>
        <w:t xml:space="preserve"> համակարգ մուտքագրելու օրվան նախորդող օրը</w:t>
      </w:r>
      <w:r>
        <w:rPr>
          <w:rFonts w:ascii="GHEA Grapalat" w:hAnsi="GHEA Grapalat"/>
          <w:sz w:val="20"/>
          <w:szCs w:val="20"/>
          <w:lang w:val="hy-AM" w:eastAsia="ru-RU"/>
        </w:rPr>
        <w:t>։</w:t>
      </w:r>
    </w:p>
    <w:p w14:paraId="45B4CA7F" w14:textId="77777777" w:rsidR="00AB0163" w:rsidRPr="00753B6E" w:rsidRDefault="00AB0163" w:rsidP="00AB0163">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w:t>
      </w:r>
      <w:r>
        <w:rPr>
          <w:rFonts w:ascii="GHEA Grapalat" w:hAnsi="GHEA Grapalat"/>
          <w:sz w:val="20"/>
          <w:szCs w:val="20"/>
          <w:lang w:val="hy-AM" w:eastAsia="ru-RU"/>
        </w:rPr>
        <w:t>3</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3C956C8" w14:textId="77777777" w:rsidR="00AB0163" w:rsidRPr="00753B6E" w:rsidRDefault="00AB0163" w:rsidP="00AB0163">
      <w:pPr>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 8.1</w:t>
      </w:r>
      <w:r>
        <w:rPr>
          <w:rFonts w:ascii="GHEA Grapalat" w:hAnsi="GHEA Grapalat"/>
          <w:sz w:val="20"/>
          <w:szCs w:val="20"/>
          <w:lang w:val="hy-AM" w:eastAsia="ru-RU"/>
        </w:rPr>
        <w:t>4</w:t>
      </w:r>
      <w:r w:rsidRPr="00753B6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1E131F09" w14:textId="77777777" w:rsidR="00AB0163" w:rsidRPr="00753B6E" w:rsidRDefault="00AB0163" w:rsidP="00AB0163">
      <w:pPr>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753B6E">
        <w:rPr>
          <w:rFonts w:ascii="GHEA Grapalat" w:hAnsi="GHEA Grapalat"/>
          <w:sz w:val="20"/>
          <w:szCs w:val="20"/>
          <w:lang w:val="hy-AM" w:eastAsia="ru-RU"/>
        </w:rPr>
        <w:t>8.1</w:t>
      </w:r>
      <w:r>
        <w:rPr>
          <w:rFonts w:ascii="GHEA Grapalat" w:hAnsi="GHEA Grapalat"/>
          <w:sz w:val="20"/>
          <w:szCs w:val="20"/>
          <w:lang w:val="hy-AM" w:eastAsia="ru-RU"/>
        </w:rPr>
        <w:t>5</w:t>
      </w:r>
      <w:r w:rsidRPr="00753B6E">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E9A50B8" w14:textId="77777777" w:rsidR="00AB0163" w:rsidRPr="00753B6E" w:rsidRDefault="00AB0163" w:rsidP="00AB0163">
      <w:pPr>
        <w:tabs>
          <w:tab w:val="left" w:pos="1276"/>
        </w:tabs>
        <w:ind w:firstLine="720"/>
        <w:jc w:val="both"/>
        <w:rPr>
          <w:rFonts w:ascii="GHEA Grapalat" w:hAnsi="GHEA Grapalat" w:cs="Sylfaen"/>
          <w:sz w:val="20"/>
          <w:u w:val="single"/>
          <w:lang w:val="hy-AM"/>
        </w:rPr>
      </w:pPr>
    </w:p>
    <w:p w14:paraId="61178260" w14:textId="77777777" w:rsidR="00AB0163" w:rsidRPr="00753B6E" w:rsidRDefault="00AB0163" w:rsidP="00AB0163">
      <w:pPr>
        <w:ind w:firstLine="709"/>
        <w:jc w:val="both"/>
        <w:rPr>
          <w:rFonts w:ascii="GHEA Grapalat" w:hAnsi="GHEA Grapalat"/>
          <w:b/>
          <w:sz w:val="20"/>
          <w:lang w:val="hy-AM"/>
        </w:rPr>
      </w:pPr>
      <w:r w:rsidRPr="00753B6E">
        <w:rPr>
          <w:rFonts w:ascii="GHEA Grapalat" w:hAnsi="GHEA Grapalat"/>
          <w:b/>
          <w:sz w:val="20"/>
          <w:lang w:val="hy-AM"/>
        </w:rPr>
        <w:t>9. Կողմերի հասցեները, բանկային վավերապայմանները և ստորագրությունները</w:t>
      </w:r>
    </w:p>
    <w:p w14:paraId="5DF18D6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 </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701"/>
        <w:gridCol w:w="1276"/>
        <w:gridCol w:w="1276"/>
        <w:gridCol w:w="3544"/>
        <w:gridCol w:w="850"/>
        <w:gridCol w:w="567"/>
        <w:gridCol w:w="567"/>
        <w:gridCol w:w="851"/>
        <w:gridCol w:w="850"/>
        <w:gridCol w:w="851"/>
        <w:gridCol w:w="2113"/>
      </w:tblGrid>
      <w:tr w:rsidR="00071D1C" w:rsidRPr="00753B6E" w14:paraId="3342AEC9" w14:textId="77777777" w:rsidTr="00DB482C">
        <w:tc>
          <w:tcPr>
            <w:tcW w:w="15197" w:type="dxa"/>
            <w:gridSpan w:val="12"/>
          </w:tcPr>
          <w:p w14:paraId="5280D39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Ապրանքի</w:t>
            </w:r>
            <w:proofErr w:type="spellEnd"/>
          </w:p>
        </w:tc>
      </w:tr>
      <w:tr w:rsidR="00071D1C" w:rsidRPr="00753B6E" w14:paraId="767E5C25" w14:textId="77777777" w:rsidTr="00AC4AE4">
        <w:trPr>
          <w:trHeight w:val="219"/>
        </w:trPr>
        <w:tc>
          <w:tcPr>
            <w:tcW w:w="751" w:type="dxa"/>
            <w:vMerge w:val="restart"/>
            <w:vAlign w:val="center"/>
          </w:tcPr>
          <w:p w14:paraId="203827D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հրավերով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չափաբաժնի</w:t>
            </w:r>
            <w:proofErr w:type="spellEnd"/>
            <w:r w:rsidRPr="00753B6E">
              <w:rPr>
                <w:rFonts w:ascii="GHEA Grapalat" w:hAnsi="GHEA Grapalat"/>
                <w:sz w:val="18"/>
              </w:rPr>
              <w:t xml:space="preserve"> </w:t>
            </w:r>
            <w:proofErr w:type="spellStart"/>
            <w:r w:rsidRPr="00753B6E">
              <w:rPr>
                <w:rFonts w:ascii="GHEA Grapalat" w:hAnsi="GHEA Grapalat"/>
                <w:sz w:val="18"/>
              </w:rPr>
              <w:t>համարը</w:t>
            </w:r>
            <w:proofErr w:type="spellEnd"/>
          </w:p>
        </w:tc>
        <w:tc>
          <w:tcPr>
            <w:tcW w:w="1701" w:type="dxa"/>
            <w:vMerge w:val="restart"/>
            <w:vAlign w:val="center"/>
          </w:tcPr>
          <w:p w14:paraId="255C4BC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գնումների</w:t>
            </w:r>
            <w:proofErr w:type="spellEnd"/>
            <w:r w:rsidRPr="00753B6E">
              <w:rPr>
                <w:rFonts w:ascii="GHEA Grapalat" w:hAnsi="GHEA Grapalat"/>
                <w:sz w:val="18"/>
              </w:rPr>
              <w:t xml:space="preserve"> </w:t>
            </w:r>
            <w:proofErr w:type="spellStart"/>
            <w:r w:rsidRPr="00753B6E">
              <w:rPr>
                <w:rFonts w:ascii="GHEA Grapalat" w:hAnsi="GHEA Grapalat"/>
                <w:sz w:val="18"/>
              </w:rPr>
              <w:t>պլանով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միջանցիկ</w:t>
            </w:r>
            <w:proofErr w:type="spellEnd"/>
            <w:r w:rsidRPr="00753B6E">
              <w:rPr>
                <w:rFonts w:ascii="GHEA Grapalat" w:hAnsi="GHEA Grapalat"/>
                <w:sz w:val="18"/>
              </w:rPr>
              <w:t xml:space="preserve"> </w:t>
            </w:r>
            <w:proofErr w:type="spellStart"/>
            <w:r w:rsidRPr="00753B6E">
              <w:rPr>
                <w:rFonts w:ascii="GHEA Grapalat" w:hAnsi="GHEA Grapalat"/>
                <w:sz w:val="18"/>
              </w:rPr>
              <w:t>ծածկագիրը</w:t>
            </w:r>
            <w:proofErr w:type="spellEnd"/>
            <w:r w:rsidRPr="00753B6E">
              <w:rPr>
                <w:rFonts w:ascii="GHEA Grapalat" w:hAnsi="GHEA Grapalat"/>
                <w:sz w:val="18"/>
              </w:rPr>
              <w:t xml:space="preserve">` </w:t>
            </w:r>
            <w:proofErr w:type="spellStart"/>
            <w:r w:rsidRPr="00753B6E">
              <w:rPr>
                <w:rFonts w:ascii="GHEA Grapalat" w:hAnsi="GHEA Grapalat"/>
                <w:sz w:val="18"/>
              </w:rPr>
              <w:t>ըստ</w:t>
            </w:r>
            <w:proofErr w:type="spellEnd"/>
            <w:r w:rsidRPr="00753B6E">
              <w:rPr>
                <w:rFonts w:ascii="GHEA Grapalat" w:hAnsi="GHEA Grapalat"/>
                <w:sz w:val="18"/>
              </w:rPr>
              <w:t xml:space="preserve"> ԳՄԱ </w:t>
            </w:r>
            <w:proofErr w:type="spellStart"/>
            <w:r w:rsidRPr="00753B6E">
              <w:rPr>
                <w:rFonts w:ascii="GHEA Grapalat" w:hAnsi="GHEA Grapalat"/>
                <w:sz w:val="18"/>
              </w:rPr>
              <w:t>դասակարգման</w:t>
            </w:r>
            <w:proofErr w:type="spellEnd"/>
            <w:r w:rsidRPr="00753B6E">
              <w:rPr>
                <w:rFonts w:ascii="GHEA Grapalat" w:hAnsi="GHEA Grapalat"/>
                <w:sz w:val="18"/>
              </w:rPr>
              <w:t xml:space="preserve"> (CPV)</w:t>
            </w:r>
          </w:p>
        </w:tc>
        <w:tc>
          <w:tcPr>
            <w:tcW w:w="1276" w:type="dxa"/>
            <w:vMerge w:val="restart"/>
            <w:vAlign w:val="center"/>
          </w:tcPr>
          <w:p w14:paraId="60D2E1E2"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անվանումը</w:t>
            </w:r>
            <w:proofErr w:type="spellEnd"/>
            <w:r w:rsidRPr="00753B6E">
              <w:rPr>
                <w:rFonts w:ascii="GHEA Grapalat" w:hAnsi="GHEA Grapalat"/>
                <w:sz w:val="18"/>
              </w:rPr>
              <w:t xml:space="preserve"> </w:t>
            </w:r>
          </w:p>
        </w:tc>
        <w:tc>
          <w:tcPr>
            <w:tcW w:w="1276" w:type="dxa"/>
            <w:vMerge w:val="restart"/>
            <w:vAlign w:val="center"/>
          </w:tcPr>
          <w:p w14:paraId="153092D7" w14:textId="020E5843" w:rsidR="00071D1C" w:rsidRPr="00753B6E" w:rsidRDefault="000F6E48" w:rsidP="009F06BA">
            <w:pPr>
              <w:jc w:val="center"/>
              <w:rPr>
                <w:rFonts w:ascii="GHEA Grapalat" w:hAnsi="GHEA Grapalat"/>
                <w:sz w:val="18"/>
              </w:rPr>
            </w:pPr>
            <w:proofErr w:type="spellStart"/>
            <w:r w:rsidRPr="00753B6E">
              <w:rPr>
                <w:rFonts w:ascii="GHEA Grapalat" w:hAnsi="GHEA Grapalat"/>
                <w:sz w:val="18"/>
              </w:rPr>
              <w:t>ապրանքային</w:t>
            </w:r>
            <w:proofErr w:type="spellEnd"/>
            <w:r w:rsidRPr="00753B6E">
              <w:rPr>
                <w:rFonts w:ascii="GHEA Grapalat" w:hAnsi="GHEA Grapalat"/>
                <w:sz w:val="18"/>
              </w:rPr>
              <w:t xml:space="preserve"> </w:t>
            </w:r>
            <w:proofErr w:type="spellStart"/>
            <w:r w:rsidRPr="00753B6E">
              <w:rPr>
                <w:rFonts w:ascii="GHEA Grapalat" w:hAnsi="GHEA Grapalat"/>
                <w:sz w:val="18"/>
              </w:rPr>
              <w:t>նշանը</w:t>
            </w:r>
            <w:proofErr w:type="spellEnd"/>
            <w:r w:rsidRPr="00753B6E">
              <w:rPr>
                <w:rFonts w:ascii="GHEA Grapalat" w:hAnsi="GHEA Grapalat"/>
                <w:sz w:val="18"/>
              </w:rPr>
              <w:t xml:space="preserve">, </w:t>
            </w:r>
            <w:r w:rsidR="001A5E16" w:rsidRPr="00753B6E">
              <w:rPr>
                <w:rFonts w:ascii="GHEA Grapalat" w:hAnsi="GHEA Grapalat"/>
                <w:sz w:val="18"/>
                <w:lang w:val="hy-AM"/>
              </w:rPr>
              <w:t>ֆիրմային անվանումը, մոդելը</w:t>
            </w:r>
            <w:r w:rsidRPr="00753B6E">
              <w:rPr>
                <w:rFonts w:ascii="GHEA Grapalat" w:hAnsi="GHEA Grapalat"/>
                <w:sz w:val="18"/>
              </w:rPr>
              <w:t xml:space="preserve"> և </w:t>
            </w:r>
            <w:proofErr w:type="spellStart"/>
            <w:r w:rsidR="009F06BA" w:rsidRPr="00753B6E">
              <w:rPr>
                <w:rFonts w:ascii="GHEA Grapalat" w:hAnsi="GHEA Grapalat"/>
                <w:sz w:val="18"/>
              </w:rPr>
              <w:t>ա</w:t>
            </w:r>
            <w:r w:rsidR="00071D1C" w:rsidRPr="00753B6E">
              <w:rPr>
                <w:rFonts w:ascii="GHEA Grapalat" w:hAnsi="GHEA Grapalat"/>
                <w:sz w:val="18"/>
              </w:rPr>
              <w:t>րտադրող</w:t>
            </w:r>
            <w:r w:rsidR="009F06BA" w:rsidRPr="00753B6E">
              <w:rPr>
                <w:rFonts w:ascii="GHEA Grapalat" w:hAnsi="GHEA Grapalat"/>
                <w:sz w:val="18"/>
              </w:rPr>
              <w:t>ի</w:t>
            </w:r>
            <w:proofErr w:type="spellEnd"/>
            <w:r w:rsidR="009F06BA" w:rsidRPr="00753B6E">
              <w:rPr>
                <w:rFonts w:ascii="GHEA Grapalat" w:hAnsi="GHEA Grapalat"/>
                <w:sz w:val="18"/>
              </w:rPr>
              <w:t xml:space="preserve"> </w:t>
            </w:r>
            <w:proofErr w:type="spellStart"/>
            <w:r w:rsidR="009F06BA" w:rsidRPr="00753B6E">
              <w:rPr>
                <w:rFonts w:ascii="GHEA Grapalat" w:hAnsi="GHEA Grapalat"/>
                <w:sz w:val="18"/>
              </w:rPr>
              <w:t>անվանում</w:t>
            </w:r>
            <w:r w:rsidR="00071D1C" w:rsidRPr="00753B6E">
              <w:rPr>
                <w:rFonts w:ascii="GHEA Grapalat" w:hAnsi="GHEA Grapalat"/>
                <w:sz w:val="18"/>
              </w:rPr>
              <w:t>ը</w:t>
            </w:r>
            <w:proofErr w:type="spellEnd"/>
            <w:r w:rsidR="00071D1C" w:rsidRPr="00753B6E">
              <w:rPr>
                <w:rFonts w:ascii="GHEA Grapalat" w:hAnsi="GHEA Grapalat"/>
                <w:sz w:val="18"/>
              </w:rPr>
              <w:t xml:space="preserve"> </w:t>
            </w:r>
            <w:r w:rsidR="00F954E8" w:rsidRPr="00753B6E">
              <w:rPr>
                <w:rFonts w:ascii="GHEA Grapalat" w:hAnsi="GHEA Grapalat"/>
                <w:sz w:val="18"/>
              </w:rPr>
              <w:t>**</w:t>
            </w:r>
          </w:p>
        </w:tc>
        <w:tc>
          <w:tcPr>
            <w:tcW w:w="3544" w:type="dxa"/>
            <w:vMerge w:val="restart"/>
            <w:vAlign w:val="center"/>
          </w:tcPr>
          <w:p w14:paraId="037DFFA0"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տեխնիկական</w:t>
            </w:r>
            <w:proofErr w:type="spellEnd"/>
            <w:r w:rsidRPr="00753B6E">
              <w:rPr>
                <w:rFonts w:ascii="GHEA Grapalat" w:hAnsi="GHEA Grapalat"/>
                <w:sz w:val="18"/>
              </w:rPr>
              <w:t xml:space="preserve"> </w:t>
            </w:r>
            <w:proofErr w:type="spellStart"/>
            <w:r w:rsidRPr="00753B6E">
              <w:rPr>
                <w:rFonts w:ascii="GHEA Grapalat" w:hAnsi="GHEA Grapalat"/>
                <w:sz w:val="18"/>
              </w:rPr>
              <w:t>բնութագիրը</w:t>
            </w:r>
            <w:proofErr w:type="spellEnd"/>
          </w:p>
        </w:tc>
        <w:tc>
          <w:tcPr>
            <w:tcW w:w="850" w:type="dxa"/>
            <w:vMerge w:val="restart"/>
            <w:vAlign w:val="center"/>
          </w:tcPr>
          <w:p w14:paraId="13C45579"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չափման</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միավորը</w:t>
            </w:r>
            <w:proofErr w:type="spellEnd"/>
          </w:p>
        </w:tc>
        <w:tc>
          <w:tcPr>
            <w:tcW w:w="567" w:type="dxa"/>
            <w:vMerge w:val="restart"/>
            <w:vAlign w:val="center"/>
          </w:tcPr>
          <w:p w14:paraId="6E0FCD35"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միավոր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567" w:type="dxa"/>
            <w:vMerge w:val="restart"/>
            <w:vAlign w:val="center"/>
          </w:tcPr>
          <w:p w14:paraId="6F406AAE"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ընդհանուր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851" w:type="dxa"/>
            <w:vMerge w:val="restart"/>
            <w:vAlign w:val="center"/>
          </w:tcPr>
          <w:p w14:paraId="15497BF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ընդհանուր</w:t>
            </w:r>
            <w:proofErr w:type="spellEnd"/>
            <w:r w:rsidRPr="00753B6E">
              <w:rPr>
                <w:rFonts w:ascii="GHEA Grapalat" w:hAnsi="GHEA Grapalat"/>
                <w:sz w:val="18"/>
              </w:rPr>
              <w:t xml:space="preserve"> </w:t>
            </w:r>
            <w:proofErr w:type="spellStart"/>
            <w:r w:rsidRPr="00753B6E">
              <w:rPr>
                <w:rFonts w:ascii="GHEA Grapalat" w:hAnsi="GHEA Grapalat"/>
                <w:sz w:val="18"/>
              </w:rPr>
              <w:t>քանակը</w:t>
            </w:r>
            <w:proofErr w:type="spellEnd"/>
          </w:p>
        </w:tc>
        <w:tc>
          <w:tcPr>
            <w:tcW w:w="3814" w:type="dxa"/>
            <w:gridSpan w:val="3"/>
            <w:vAlign w:val="center"/>
          </w:tcPr>
          <w:p w14:paraId="3F24813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մատակարարման</w:t>
            </w:r>
            <w:proofErr w:type="spellEnd"/>
          </w:p>
        </w:tc>
      </w:tr>
      <w:tr w:rsidR="000F6E48" w:rsidRPr="00753B6E" w14:paraId="199E1A9C" w14:textId="77777777" w:rsidTr="00AC4AE4">
        <w:trPr>
          <w:trHeight w:val="445"/>
        </w:trPr>
        <w:tc>
          <w:tcPr>
            <w:tcW w:w="751" w:type="dxa"/>
            <w:vMerge/>
            <w:vAlign w:val="center"/>
          </w:tcPr>
          <w:p w14:paraId="68A1DB9E" w14:textId="77777777" w:rsidR="00071D1C" w:rsidRPr="00753B6E" w:rsidRDefault="00071D1C" w:rsidP="00EF3662">
            <w:pPr>
              <w:jc w:val="center"/>
              <w:rPr>
                <w:rFonts w:ascii="GHEA Grapalat" w:hAnsi="GHEA Grapalat"/>
                <w:sz w:val="18"/>
              </w:rPr>
            </w:pPr>
          </w:p>
        </w:tc>
        <w:tc>
          <w:tcPr>
            <w:tcW w:w="1701" w:type="dxa"/>
            <w:vMerge/>
            <w:vAlign w:val="center"/>
          </w:tcPr>
          <w:p w14:paraId="2473370F" w14:textId="77777777" w:rsidR="00071D1C" w:rsidRPr="00753B6E" w:rsidRDefault="00071D1C" w:rsidP="00EF3662">
            <w:pPr>
              <w:jc w:val="center"/>
              <w:rPr>
                <w:rFonts w:ascii="GHEA Grapalat" w:hAnsi="GHEA Grapalat"/>
                <w:sz w:val="18"/>
              </w:rPr>
            </w:pPr>
          </w:p>
        </w:tc>
        <w:tc>
          <w:tcPr>
            <w:tcW w:w="1276" w:type="dxa"/>
            <w:vMerge/>
            <w:vAlign w:val="center"/>
          </w:tcPr>
          <w:p w14:paraId="7313FB2F" w14:textId="77777777" w:rsidR="00071D1C" w:rsidRPr="00753B6E" w:rsidRDefault="00071D1C" w:rsidP="00EF3662">
            <w:pPr>
              <w:jc w:val="center"/>
              <w:rPr>
                <w:rFonts w:ascii="GHEA Grapalat" w:hAnsi="GHEA Grapalat"/>
                <w:sz w:val="18"/>
              </w:rPr>
            </w:pPr>
          </w:p>
        </w:tc>
        <w:tc>
          <w:tcPr>
            <w:tcW w:w="1276" w:type="dxa"/>
            <w:vMerge/>
            <w:vAlign w:val="center"/>
          </w:tcPr>
          <w:p w14:paraId="609837E1" w14:textId="77777777" w:rsidR="00071D1C" w:rsidRPr="00753B6E" w:rsidRDefault="00071D1C" w:rsidP="00EF3662">
            <w:pPr>
              <w:jc w:val="center"/>
              <w:rPr>
                <w:rFonts w:ascii="GHEA Grapalat" w:hAnsi="GHEA Grapalat"/>
                <w:sz w:val="18"/>
              </w:rPr>
            </w:pPr>
          </w:p>
        </w:tc>
        <w:tc>
          <w:tcPr>
            <w:tcW w:w="3544" w:type="dxa"/>
            <w:vMerge/>
            <w:vAlign w:val="center"/>
          </w:tcPr>
          <w:p w14:paraId="4AA48BAE" w14:textId="77777777" w:rsidR="00071D1C" w:rsidRPr="00753B6E" w:rsidRDefault="00071D1C" w:rsidP="00EF3662">
            <w:pPr>
              <w:jc w:val="center"/>
              <w:rPr>
                <w:rFonts w:ascii="GHEA Grapalat" w:hAnsi="GHEA Grapalat"/>
                <w:sz w:val="18"/>
              </w:rPr>
            </w:pPr>
          </w:p>
        </w:tc>
        <w:tc>
          <w:tcPr>
            <w:tcW w:w="850" w:type="dxa"/>
            <w:vMerge/>
            <w:vAlign w:val="center"/>
          </w:tcPr>
          <w:p w14:paraId="258F5CFE" w14:textId="77777777" w:rsidR="00071D1C" w:rsidRPr="00753B6E" w:rsidRDefault="00071D1C" w:rsidP="00EF3662">
            <w:pPr>
              <w:jc w:val="center"/>
              <w:rPr>
                <w:rFonts w:ascii="GHEA Grapalat" w:hAnsi="GHEA Grapalat"/>
                <w:sz w:val="18"/>
              </w:rPr>
            </w:pPr>
          </w:p>
        </w:tc>
        <w:tc>
          <w:tcPr>
            <w:tcW w:w="567" w:type="dxa"/>
            <w:vMerge/>
            <w:vAlign w:val="center"/>
          </w:tcPr>
          <w:p w14:paraId="07EF3A65" w14:textId="77777777" w:rsidR="00071D1C" w:rsidRPr="00753B6E" w:rsidRDefault="00071D1C" w:rsidP="00EF3662">
            <w:pPr>
              <w:jc w:val="center"/>
              <w:rPr>
                <w:rFonts w:ascii="GHEA Grapalat" w:hAnsi="GHEA Grapalat"/>
                <w:sz w:val="18"/>
              </w:rPr>
            </w:pPr>
          </w:p>
        </w:tc>
        <w:tc>
          <w:tcPr>
            <w:tcW w:w="567" w:type="dxa"/>
            <w:vMerge/>
            <w:vAlign w:val="center"/>
          </w:tcPr>
          <w:p w14:paraId="7F9FD80E" w14:textId="77777777" w:rsidR="00071D1C" w:rsidRPr="00753B6E" w:rsidRDefault="00071D1C" w:rsidP="00EF3662">
            <w:pPr>
              <w:jc w:val="center"/>
              <w:rPr>
                <w:rFonts w:ascii="GHEA Grapalat" w:hAnsi="GHEA Grapalat"/>
                <w:sz w:val="18"/>
              </w:rPr>
            </w:pPr>
          </w:p>
        </w:tc>
        <w:tc>
          <w:tcPr>
            <w:tcW w:w="851" w:type="dxa"/>
            <w:vMerge/>
            <w:vAlign w:val="center"/>
          </w:tcPr>
          <w:p w14:paraId="32308719" w14:textId="77777777" w:rsidR="00071D1C" w:rsidRPr="00753B6E" w:rsidRDefault="00071D1C" w:rsidP="00EF3662">
            <w:pPr>
              <w:jc w:val="center"/>
              <w:rPr>
                <w:rFonts w:ascii="GHEA Grapalat" w:hAnsi="GHEA Grapalat"/>
                <w:sz w:val="18"/>
              </w:rPr>
            </w:pPr>
          </w:p>
        </w:tc>
        <w:tc>
          <w:tcPr>
            <w:tcW w:w="850" w:type="dxa"/>
            <w:vAlign w:val="center"/>
          </w:tcPr>
          <w:p w14:paraId="0ABBA739"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հասցեն</w:t>
            </w:r>
            <w:proofErr w:type="spellEnd"/>
          </w:p>
        </w:tc>
        <w:tc>
          <w:tcPr>
            <w:tcW w:w="851" w:type="dxa"/>
            <w:vAlign w:val="center"/>
          </w:tcPr>
          <w:p w14:paraId="5C0AE0B7"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ենթակա</w:t>
            </w:r>
            <w:proofErr w:type="spellEnd"/>
            <w:r w:rsidRPr="00753B6E">
              <w:rPr>
                <w:rFonts w:ascii="GHEA Grapalat" w:hAnsi="GHEA Grapalat"/>
                <w:sz w:val="18"/>
              </w:rPr>
              <w:t xml:space="preserve"> </w:t>
            </w:r>
            <w:proofErr w:type="spellStart"/>
            <w:r w:rsidRPr="00753B6E">
              <w:rPr>
                <w:rFonts w:ascii="GHEA Grapalat" w:hAnsi="GHEA Grapalat"/>
                <w:sz w:val="18"/>
              </w:rPr>
              <w:t>քանակը</w:t>
            </w:r>
            <w:proofErr w:type="spellEnd"/>
          </w:p>
        </w:tc>
        <w:tc>
          <w:tcPr>
            <w:tcW w:w="2113" w:type="dxa"/>
            <w:vAlign w:val="center"/>
          </w:tcPr>
          <w:p w14:paraId="285BB05D" w14:textId="13EC7333" w:rsidR="00071D1C" w:rsidRPr="00753B6E" w:rsidRDefault="00700C81" w:rsidP="00EF3662">
            <w:pPr>
              <w:jc w:val="center"/>
              <w:rPr>
                <w:rFonts w:ascii="GHEA Grapalat" w:hAnsi="GHEA Grapalat"/>
                <w:sz w:val="18"/>
              </w:rPr>
            </w:pPr>
            <w:proofErr w:type="spellStart"/>
            <w:r w:rsidRPr="00753B6E">
              <w:rPr>
                <w:rFonts w:ascii="GHEA Grapalat" w:hAnsi="GHEA Grapalat"/>
                <w:sz w:val="18"/>
              </w:rPr>
              <w:t>Ժ</w:t>
            </w:r>
            <w:r w:rsidR="00071D1C" w:rsidRPr="00753B6E">
              <w:rPr>
                <w:rFonts w:ascii="GHEA Grapalat" w:hAnsi="GHEA Grapalat"/>
                <w:sz w:val="18"/>
              </w:rPr>
              <w:t>ամկետը</w:t>
            </w:r>
            <w:proofErr w:type="spellEnd"/>
          </w:p>
          <w:p w14:paraId="60899821" w14:textId="77777777" w:rsidR="00700C81" w:rsidRPr="00753B6E" w:rsidRDefault="00700C81" w:rsidP="00EF3662">
            <w:pPr>
              <w:jc w:val="center"/>
              <w:rPr>
                <w:rFonts w:ascii="GHEA Grapalat" w:hAnsi="GHEA Grapalat"/>
                <w:sz w:val="18"/>
              </w:rPr>
            </w:pPr>
          </w:p>
        </w:tc>
      </w:tr>
      <w:tr w:rsidR="00D64B9C" w:rsidRPr="00EF55EA" w14:paraId="2E64C25F" w14:textId="77777777" w:rsidTr="00AC4AE4">
        <w:trPr>
          <w:trHeight w:val="558"/>
        </w:trPr>
        <w:tc>
          <w:tcPr>
            <w:tcW w:w="751" w:type="dxa"/>
            <w:vAlign w:val="center"/>
          </w:tcPr>
          <w:p w14:paraId="616F865F" w14:textId="3D210679" w:rsidR="00D64B9C" w:rsidRPr="00C142B1" w:rsidRDefault="00D64B9C" w:rsidP="00D64B9C">
            <w:pPr>
              <w:jc w:val="center"/>
              <w:rPr>
                <w:rFonts w:ascii="GHEA Grapalat" w:hAnsi="GHEA Grapalat"/>
                <w:iCs/>
                <w:sz w:val="22"/>
                <w:szCs w:val="22"/>
                <w:lang w:val="hy-AM"/>
              </w:rPr>
            </w:pPr>
            <w:r w:rsidRPr="00C142B1">
              <w:rPr>
                <w:rFonts w:ascii="GHEA Grapalat" w:hAnsi="GHEA Grapalat"/>
                <w:iCs/>
                <w:sz w:val="22"/>
                <w:szCs w:val="22"/>
                <w:lang w:val="hy-AM"/>
              </w:rPr>
              <w:t>1</w:t>
            </w:r>
          </w:p>
        </w:tc>
        <w:tc>
          <w:tcPr>
            <w:tcW w:w="1701" w:type="dxa"/>
            <w:vAlign w:val="center"/>
          </w:tcPr>
          <w:p w14:paraId="0E82D118" w14:textId="05E1F68A" w:rsidR="00D64B9C" w:rsidRPr="00BD4581" w:rsidRDefault="00225AA9" w:rsidP="00BD4581">
            <w:pPr>
              <w:jc w:val="center"/>
              <w:rPr>
                <w:rFonts w:ascii="GHEA Grapalat" w:hAnsi="GHEA Grapalat"/>
                <w:sz w:val="20"/>
                <w:szCs w:val="20"/>
                <w:lang w:val="hy-AM"/>
              </w:rPr>
            </w:pPr>
            <w:r w:rsidRPr="00BD4581">
              <w:rPr>
                <w:rFonts w:ascii="GHEA Grapalat" w:hAnsi="GHEA Grapalat"/>
                <w:sz w:val="20"/>
                <w:szCs w:val="20"/>
                <w:lang w:val="hy-AM"/>
              </w:rPr>
              <w:t>31321290</w:t>
            </w:r>
          </w:p>
        </w:tc>
        <w:tc>
          <w:tcPr>
            <w:tcW w:w="1276" w:type="dxa"/>
            <w:vAlign w:val="center"/>
          </w:tcPr>
          <w:p w14:paraId="4B9C2C62" w14:textId="417D7230" w:rsidR="00D64B9C" w:rsidRPr="00225AA9" w:rsidRDefault="00225AA9" w:rsidP="00D64B9C">
            <w:pPr>
              <w:jc w:val="center"/>
              <w:rPr>
                <w:rFonts w:ascii="GHEA Grapalat" w:hAnsi="GHEA Grapalat"/>
                <w:sz w:val="20"/>
                <w:szCs w:val="20"/>
                <w:lang w:val="hy-AM"/>
              </w:rPr>
            </w:pPr>
            <w:r>
              <w:rPr>
                <w:rFonts w:ascii="GHEA Grapalat" w:hAnsi="GHEA Grapalat"/>
                <w:sz w:val="20"/>
                <w:szCs w:val="20"/>
                <w:lang w:val="hy-AM"/>
              </w:rPr>
              <w:t>Էլեկտրական լար</w:t>
            </w:r>
          </w:p>
        </w:tc>
        <w:tc>
          <w:tcPr>
            <w:tcW w:w="1276" w:type="dxa"/>
            <w:vAlign w:val="center"/>
          </w:tcPr>
          <w:p w14:paraId="415F7AF3" w14:textId="6B9FF1FB" w:rsidR="00D64B9C" w:rsidRPr="00E74E73" w:rsidRDefault="00D64B9C" w:rsidP="00D64B9C">
            <w:pPr>
              <w:jc w:val="center"/>
              <w:rPr>
                <w:rFonts w:ascii="GHEA Grapalat" w:hAnsi="GHEA Grapalat"/>
                <w:sz w:val="16"/>
                <w:szCs w:val="16"/>
                <w:lang w:val="hy-AM"/>
              </w:rPr>
            </w:pPr>
          </w:p>
        </w:tc>
        <w:tc>
          <w:tcPr>
            <w:tcW w:w="3544" w:type="dxa"/>
            <w:vAlign w:val="center"/>
          </w:tcPr>
          <w:p w14:paraId="65FB73B3" w14:textId="77777777" w:rsidR="00D64B9C" w:rsidRPr="00225AA9" w:rsidRDefault="00225AA9" w:rsidP="009A5673">
            <w:pPr>
              <w:jc w:val="both"/>
              <w:rPr>
                <w:rFonts w:ascii="GHEA Grapalat" w:hAnsi="GHEA Grapalat"/>
                <w:sz w:val="18"/>
                <w:szCs w:val="18"/>
                <w:lang w:val="hy-AM"/>
              </w:rPr>
            </w:pPr>
            <w:r w:rsidRPr="00225AA9">
              <w:rPr>
                <w:rFonts w:ascii="GHEA Grapalat" w:hAnsi="GHEA Grapalat"/>
                <w:sz w:val="18"/>
                <w:szCs w:val="18"/>
                <w:lang w:val="hy-AM"/>
              </w:rPr>
              <w:t>Էլեկտրական լար  1*16 (ալյումին)</w:t>
            </w:r>
          </w:p>
          <w:p w14:paraId="3616B062"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Արծաթվածը</w:t>
            </w:r>
            <w:r w:rsidRPr="00EF55EA">
              <w:rPr>
                <w:rFonts w:ascii="GHEA Grapalat" w:hAnsi="GHEA Grapalat"/>
                <w:sz w:val="18"/>
                <w:szCs w:val="18"/>
                <w:lang w:val="hy-AM"/>
              </w:rPr>
              <w:t xml:space="preserve"> – 16 մմ²</w:t>
            </w:r>
          </w:p>
          <w:p w14:paraId="1F796C1B"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Արտադրական նյութը</w:t>
            </w:r>
            <w:r w:rsidRPr="00EF55EA">
              <w:rPr>
                <w:rFonts w:ascii="GHEA Grapalat" w:hAnsi="GHEA Grapalat"/>
                <w:sz w:val="18"/>
                <w:szCs w:val="18"/>
                <w:lang w:val="hy-AM"/>
              </w:rPr>
              <w:t xml:space="preserve"> – Ալյումին</w:t>
            </w:r>
          </w:p>
          <w:p w14:paraId="10350CBF"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Իզոլյացիա</w:t>
            </w:r>
            <w:r w:rsidRPr="00EF55EA">
              <w:rPr>
                <w:rFonts w:ascii="GHEA Grapalat" w:hAnsi="GHEA Grapalat"/>
                <w:sz w:val="18"/>
                <w:szCs w:val="18"/>
                <w:lang w:val="hy-AM"/>
              </w:rPr>
              <w:t xml:space="preserve"> – Պոլիվինիլքլորիդ (PVC) կամ համարժեք՝ ГОСТ / IEC ստանդարտներին համապատասխան</w:t>
            </w:r>
          </w:p>
          <w:p w14:paraId="5E36B30F"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Արտաքին ծածկույթ</w:t>
            </w:r>
            <w:r w:rsidRPr="00EF55EA">
              <w:rPr>
                <w:rFonts w:ascii="GHEA Grapalat" w:hAnsi="GHEA Grapalat"/>
                <w:sz w:val="18"/>
                <w:szCs w:val="18"/>
                <w:lang w:val="hy-AM"/>
              </w:rPr>
              <w:t xml:space="preserve"> – PVC կամ համարժեք մեկուսիչ շերտ</w:t>
            </w:r>
          </w:p>
          <w:p w14:paraId="73801EB6"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Աշխատանքային լարում</w:t>
            </w:r>
            <w:r w:rsidRPr="00EF55EA">
              <w:rPr>
                <w:rFonts w:ascii="GHEA Grapalat" w:hAnsi="GHEA Grapalat"/>
                <w:sz w:val="18"/>
                <w:szCs w:val="18"/>
                <w:lang w:val="hy-AM"/>
              </w:rPr>
              <w:t xml:space="preserve"> – մինչև 0.66 կՎ կամ 1 կՎ (կախված ստանդարտից)</w:t>
            </w:r>
          </w:p>
          <w:p w14:paraId="15272B46"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Աշխատանքային ջերմաստիճան</w:t>
            </w:r>
            <w:r w:rsidRPr="00EF55EA">
              <w:rPr>
                <w:rFonts w:ascii="GHEA Grapalat" w:hAnsi="GHEA Grapalat"/>
                <w:sz w:val="18"/>
                <w:szCs w:val="18"/>
                <w:lang w:val="hy-AM"/>
              </w:rPr>
              <w:t xml:space="preserve"> – -50°C … +70°C</w:t>
            </w:r>
          </w:p>
          <w:p w14:paraId="1AB3D959"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Կարճ միացման ժամանակ առավելագույն ջերմաստիճան</w:t>
            </w:r>
            <w:r w:rsidRPr="00EF55EA">
              <w:rPr>
                <w:rFonts w:ascii="GHEA Grapalat" w:hAnsi="GHEA Grapalat"/>
                <w:sz w:val="18"/>
                <w:szCs w:val="18"/>
                <w:lang w:val="hy-AM"/>
              </w:rPr>
              <w:t xml:space="preserve"> – մինչև +160°C</w:t>
            </w:r>
          </w:p>
          <w:p w14:paraId="00A5F8AA"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Արձանագրություն / համապատասխանության վկայական</w:t>
            </w:r>
            <w:r w:rsidRPr="00EF55EA">
              <w:rPr>
                <w:rFonts w:ascii="GHEA Grapalat" w:hAnsi="GHEA Grapalat"/>
                <w:sz w:val="18"/>
                <w:szCs w:val="18"/>
                <w:lang w:val="hy-AM"/>
              </w:rPr>
              <w:t xml:space="preserve"> – Պետք է համապատասխանի ՀՀ և միջազգային (ГОСТ, IEC) ստանդարտներին</w:t>
            </w:r>
          </w:p>
          <w:p w14:paraId="7A413040"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Օգտագործման միջավայր</w:t>
            </w:r>
            <w:r w:rsidRPr="00EF55EA">
              <w:rPr>
                <w:rFonts w:ascii="GHEA Grapalat" w:hAnsi="GHEA Grapalat"/>
                <w:sz w:val="18"/>
                <w:szCs w:val="18"/>
                <w:lang w:val="hy-AM"/>
              </w:rPr>
              <w:t xml:space="preserve"> – Ներքին և արտաքին էլեկտրահաղորդման գծեր, ստացիոնար տեղադրում</w:t>
            </w:r>
          </w:p>
          <w:p w14:paraId="31E504AF" w14:textId="77777777" w:rsidR="00225AA9" w:rsidRPr="00EF55EA" w:rsidRDefault="00225AA9" w:rsidP="00225AA9">
            <w:pPr>
              <w:pStyle w:val="3"/>
              <w:jc w:val="left"/>
              <w:rPr>
                <w:rFonts w:ascii="GHEA Grapalat" w:hAnsi="GHEA Grapalat"/>
                <w:sz w:val="18"/>
                <w:szCs w:val="18"/>
                <w:lang w:val="hy-AM"/>
              </w:rPr>
            </w:pPr>
            <w:r w:rsidRPr="00EF55EA">
              <w:rPr>
                <w:rFonts w:ascii="GHEA Grapalat" w:hAnsi="GHEA Grapalat" w:cs="Arial"/>
                <w:sz w:val="18"/>
                <w:szCs w:val="18"/>
                <w:lang w:val="hy-AM"/>
              </w:rPr>
              <w:lastRenderedPageBreak/>
              <w:t>Ֆիզիկատեխնիկական</w:t>
            </w:r>
            <w:r w:rsidRPr="00EF55EA">
              <w:rPr>
                <w:rFonts w:ascii="GHEA Grapalat" w:hAnsi="GHEA Grapalat"/>
                <w:sz w:val="18"/>
                <w:szCs w:val="18"/>
                <w:lang w:val="hy-AM"/>
              </w:rPr>
              <w:t xml:space="preserve"> </w:t>
            </w:r>
            <w:r w:rsidRPr="00EF55EA">
              <w:rPr>
                <w:rFonts w:ascii="GHEA Grapalat" w:hAnsi="GHEA Grapalat" w:cs="Arial"/>
                <w:sz w:val="18"/>
                <w:szCs w:val="18"/>
                <w:lang w:val="hy-AM"/>
              </w:rPr>
              <w:t>հատկանիշներ</w:t>
            </w:r>
          </w:p>
          <w:p w14:paraId="39F16F23"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Արտաքին տրամագիծ (մոտավոր)</w:t>
            </w:r>
            <w:r w:rsidRPr="00EF55EA">
              <w:rPr>
                <w:rFonts w:ascii="GHEA Grapalat" w:hAnsi="GHEA Grapalat"/>
                <w:sz w:val="18"/>
                <w:szCs w:val="18"/>
                <w:lang w:val="hy-AM"/>
              </w:rPr>
              <w:t xml:space="preserve"> – 6–8 մմ</w:t>
            </w:r>
          </w:p>
          <w:p w14:paraId="7E416914"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Արձան քաշ (մոտավոր)</w:t>
            </w:r>
            <w:r w:rsidRPr="00EF55EA">
              <w:rPr>
                <w:rFonts w:ascii="GHEA Grapalat" w:hAnsi="GHEA Grapalat"/>
                <w:sz w:val="18"/>
                <w:szCs w:val="18"/>
                <w:lang w:val="hy-AM"/>
              </w:rPr>
              <w:t xml:space="preserve"> – ~ 0.43 կգ/մ</w:t>
            </w:r>
          </w:p>
          <w:p w14:paraId="2E691C87"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Գունավորում</w:t>
            </w:r>
            <w:r w:rsidRPr="00EF55EA">
              <w:rPr>
                <w:rFonts w:ascii="GHEA Grapalat" w:hAnsi="GHEA Grapalat"/>
                <w:sz w:val="18"/>
                <w:szCs w:val="18"/>
                <w:lang w:val="hy-AM"/>
              </w:rPr>
              <w:t xml:space="preserve"> – Սև կամ ըստ պատվիրատուի պահանջի</w:t>
            </w:r>
          </w:p>
          <w:p w14:paraId="11782F0D" w14:textId="77777777" w:rsidR="00225AA9" w:rsidRPr="00EF55EA" w:rsidRDefault="00225AA9" w:rsidP="00225AA9">
            <w:pPr>
              <w:pStyle w:val="af4"/>
              <w:spacing w:before="0" w:beforeAutospacing="0" w:after="0" w:afterAutospacing="0"/>
              <w:rPr>
                <w:rFonts w:ascii="GHEA Grapalat" w:hAnsi="GHEA Grapalat"/>
                <w:sz w:val="18"/>
                <w:szCs w:val="18"/>
                <w:lang w:val="hy-AM"/>
              </w:rPr>
            </w:pPr>
            <w:r w:rsidRPr="00EF55EA">
              <w:rPr>
                <w:rStyle w:val="af5"/>
                <w:rFonts w:ascii="GHEA Grapalat" w:hAnsi="GHEA Grapalat"/>
                <w:sz w:val="18"/>
                <w:szCs w:val="18"/>
                <w:lang w:val="hy-AM"/>
              </w:rPr>
              <w:t>Մատակարարման ձևը</w:t>
            </w:r>
            <w:r w:rsidRPr="00EF55EA">
              <w:rPr>
                <w:rFonts w:ascii="GHEA Grapalat" w:hAnsi="GHEA Grapalat"/>
                <w:sz w:val="18"/>
                <w:szCs w:val="18"/>
                <w:lang w:val="hy-AM"/>
              </w:rPr>
              <w:t xml:space="preserve"> – Պտույտով/կոճով (100 մ, 200 մ կամ համաձայն պատվերի)</w:t>
            </w:r>
          </w:p>
          <w:p w14:paraId="06FCA3D5" w14:textId="6933095F" w:rsidR="00225AA9" w:rsidRPr="00EF55EA" w:rsidRDefault="00225AA9" w:rsidP="009A5673">
            <w:pPr>
              <w:jc w:val="both"/>
              <w:rPr>
                <w:rFonts w:ascii="GHEA Grapalat" w:hAnsi="GHEA Grapalat"/>
                <w:sz w:val="18"/>
                <w:szCs w:val="18"/>
                <w:lang w:val="hy-AM"/>
              </w:rPr>
            </w:pPr>
          </w:p>
        </w:tc>
        <w:tc>
          <w:tcPr>
            <w:tcW w:w="850" w:type="dxa"/>
            <w:vAlign w:val="center"/>
          </w:tcPr>
          <w:p w14:paraId="2525D6E8" w14:textId="4C2221FE" w:rsidR="00D64B9C" w:rsidRPr="00225AA9" w:rsidRDefault="00225AA9" w:rsidP="00D64B9C">
            <w:pPr>
              <w:jc w:val="center"/>
              <w:rPr>
                <w:rFonts w:ascii="GHEA Grapalat" w:hAnsi="GHEA Grapalat"/>
                <w:sz w:val="20"/>
                <w:szCs w:val="20"/>
                <w:lang w:val="hy-AM"/>
              </w:rPr>
            </w:pPr>
            <w:r>
              <w:rPr>
                <w:rFonts w:ascii="GHEA Grapalat" w:hAnsi="GHEA Grapalat"/>
                <w:sz w:val="20"/>
                <w:szCs w:val="20"/>
                <w:lang w:val="hy-AM"/>
              </w:rPr>
              <w:lastRenderedPageBreak/>
              <w:t>մետր</w:t>
            </w:r>
          </w:p>
        </w:tc>
        <w:tc>
          <w:tcPr>
            <w:tcW w:w="567" w:type="dxa"/>
            <w:vAlign w:val="center"/>
          </w:tcPr>
          <w:p w14:paraId="37B2426C" w14:textId="77777777" w:rsidR="00D64B9C" w:rsidRPr="00D64B9C" w:rsidRDefault="00D64B9C" w:rsidP="00D64B9C">
            <w:pPr>
              <w:jc w:val="center"/>
              <w:rPr>
                <w:rFonts w:ascii="GHEA Grapalat" w:hAnsi="GHEA Grapalat"/>
                <w:sz w:val="20"/>
                <w:lang w:val="hy-AM"/>
              </w:rPr>
            </w:pPr>
          </w:p>
        </w:tc>
        <w:tc>
          <w:tcPr>
            <w:tcW w:w="567" w:type="dxa"/>
            <w:vAlign w:val="center"/>
          </w:tcPr>
          <w:p w14:paraId="4CAAEF4B" w14:textId="77777777" w:rsidR="00D64B9C" w:rsidRPr="00D64B9C" w:rsidRDefault="00D64B9C" w:rsidP="00D64B9C">
            <w:pPr>
              <w:jc w:val="center"/>
              <w:rPr>
                <w:rFonts w:ascii="GHEA Grapalat" w:hAnsi="GHEA Grapalat"/>
                <w:sz w:val="20"/>
                <w:lang w:val="hy-AM"/>
              </w:rPr>
            </w:pPr>
          </w:p>
        </w:tc>
        <w:tc>
          <w:tcPr>
            <w:tcW w:w="851" w:type="dxa"/>
            <w:vAlign w:val="center"/>
          </w:tcPr>
          <w:p w14:paraId="54AAE3B7" w14:textId="1170DC7B" w:rsidR="00D64B9C" w:rsidRPr="00655F17" w:rsidRDefault="00225AA9" w:rsidP="00470D35">
            <w:pPr>
              <w:rPr>
                <w:rFonts w:ascii="GHEA Grapalat" w:hAnsi="GHEA Grapalat"/>
                <w:sz w:val="20"/>
                <w:lang w:val="hy-AM"/>
              </w:rPr>
            </w:pPr>
            <w:r>
              <w:rPr>
                <w:rFonts w:ascii="GHEA Grapalat" w:hAnsi="GHEA Grapalat"/>
                <w:sz w:val="20"/>
                <w:lang w:val="hy-AM"/>
              </w:rPr>
              <w:t>20000</w:t>
            </w:r>
          </w:p>
        </w:tc>
        <w:tc>
          <w:tcPr>
            <w:tcW w:w="850" w:type="dxa"/>
            <w:vAlign w:val="center"/>
          </w:tcPr>
          <w:p w14:paraId="3AEECAA8" w14:textId="33CBB6E5" w:rsidR="00D64B9C" w:rsidRPr="00B046A9" w:rsidRDefault="00B046A9" w:rsidP="00D64B9C">
            <w:pPr>
              <w:jc w:val="center"/>
              <w:rPr>
                <w:rFonts w:ascii="GHEA Grapalat" w:hAnsi="GHEA Grapalat"/>
                <w:sz w:val="16"/>
                <w:szCs w:val="16"/>
                <w:lang w:val="hy-AM"/>
              </w:rPr>
            </w:pPr>
            <w:r w:rsidRPr="00B046A9">
              <w:rPr>
                <w:rFonts w:ascii="GHEA Grapalat" w:hAnsi="GHEA Grapalat"/>
                <w:sz w:val="16"/>
                <w:szCs w:val="16"/>
                <w:lang w:val="hy-AM"/>
              </w:rPr>
              <w:t xml:space="preserve">ՀՀ Արագածոտնի մարզի Ծաղկահովիտ համայնքում Հոկտեմբերյան 2   </w:t>
            </w:r>
          </w:p>
        </w:tc>
        <w:tc>
          <w:tcPr>
            <w:tcW w:w="851" w:type="dxa"/>
            <w:vAlign w:val="center"/>
          </w:tcPr>
          <w:p w14:paraId="75E16D70" w14:textId="4160A3C0" w:rsidR="00D64B9C" w:rsidRPr="00D64B9C" w:rsidRDefault="00225AA9" w:rsidP="00D64B9C">
            <w:pPr>
              <w:jc w:val="center"/>
              <w:rPr>
                <w:rFonts w:ascii="GHEA Grapalat" w:hAnsi="GHEA Grapalat"/>
                <w:sz w:val="16"/>
                <w:szCs w:val="16"/>
                <w:lang w:val="hy-AM"/>
              </w:rPr>
            </w:pPr>
            <w:r>
              <w:rPr>
                <w:rFonts w:ascii="GHEA Grapalat" w:hAnsi="GHEA Grapalat"/>
                <w:sz w:val="16"/>
                <w:szCs w:val="16"/>
                <w:lang w:val="hy-AM"/>
              </w:rPr>
              <w:t>20000</w:t>
            </w:r>
          </w:p>
        </w:tc>
        <w:tc>
          <w:tcPr>
            <w:tcW w:w="2113" w:type="dxa"/>
            <w:vAlign w:val="center"/>
          </w:tcPr>
          <w:p w14:paraId="64305CCB" w14:textId="7AC49425" w:rsidR="00D64B9C" w:rsidRPr="00970B85" w:rsidRDefault="00225AA9" w:rsidP="00D64B9C">
            <w:pPr>
              <w:jc w:val="center"/>
              <w:rPr>
                <w:rFonts w:ascii="GHEA Grapalat" w:hAnsi="GHEA Grapalat"/>
                <w:sz w:val="16"/>
                <w:szCs w:val="16"/>
                <w:lang w:val="hy-AM"/>
              </w:rPr>
            </w:pPr>
            <w:r>
              <w:rPr>
                <w:rFonts w:ascii="GHEA Grapalat" w:hAnsi="GHEA Grapalat"/>
                <w:sz w:val="16"/>
                <w:szCs w:val="16"/>
                <w:lang w:val="hy-AM"/>
              </w:rPr>
              <w:t>Պայմանագիրն ուժի մեջ մտնելու օրվանից հաշված 20 օրվա ընթացքում</w:t>
            </w:r>
          </w:p>
        </w:tc>
      </w:tr>
    </w:tbl>
    <w:p w14:paraId="1671B531" w14:textId="5E1DBDDB" w:rsidR="006C7943" w:rsidRPr="00BD4581" w:rsidRDefault="00B046A9" w:rsidP="00BD4581">
      <w:pPr>
        <w:spacing w:line="317" w:lineRule="exact"/>
        <w:ind w:left="-709" w:firstLine="567"/>
        <w:rPr>
          <w:rStyle w:val="2Exact"/>
          <w:rFonts w:ascii="GHEA Grapalat" w:hAnsi="GHEA Grapalat"/>
          <w:b/>
          <w:bCs/>
          <w:sz w:val="20"/>
          <w:szCs w:val="20"/>
          <w:lang w:val="hy-AM"/>
        </w:rPr>
      </w:pPr>
      <w:r>
        <w:rPr>
          <w:rStyle w:val="2Exact"/>
          <w:rFonts w:ascii="GHEA Grapalat" w:hAnsi="GHEA Grapalat"/>
          <w:lang w:val="hy-AM"/>
        </w:rPr>
        <w:t xml:space="preserve">     </w:t>
      </w:r>
      <w:r w:rsidR="00BD4581" w:rsidRPr="00BD4581">
        <w:rPr>
          <w:rStyle w:val="2Exact"/>
          <w:rFonts w:ascii="GHEA Grapalat" w:hAnsi="GHEA Grapalat"/>
          <w:b/>
          <w:bCs/>
          <w:sz w:val="20"/>
          <w:szCs w:val="20"/>
          <w:lang w:val="hy-AM"/>
        </w:rPr>
        <w:t>*Ապրանքը պետք էլինի նոր և չօգտագործված</w:t>
      </w:r>
      <w:r w:rsidR="00BD4581">
        <w:rPr>
          <w:rStyle w:val="2Exact"/>
          <w:rFonts w:ascii="GHEA Grapalat" w:hAnsi="GHEA Grapalat"/>
          <w:b/>
          <w:bCs/>
          <w:sz w:val="20"/>
          <w:szCs w:val="20"/>
          <w:lang w:val="hy-AM"/>
        </w:rPr>
        <w:t>։</w:t>
      </w:r>
    </w:p>
    <w:p w14:paraId="5A8E10F2" w14:textId="7A41BCC1" w:rsidR="00BD4581" w:rsidRPr="00BD4581" w:rsidRDefault="00BD4581" w:rsidP="00BD4581">
      <w:pPr>
        <w:spacing w:line="317" w:lineRule="exact"/>
        <w:ind w:left="-709" w:firstLine="567"/>
        <w:rPr>
          <w:rStyle w:val="2Exact"/>
          <w:rFonts w:ascii="GHEA Grapalat" w:hAnsi="GHEA Grapalat"/>
          <w:b/>
          <w:bCs/>
          <w:sz w:val="20"/>
          <w:szCs w:val="20"/>
          <w:lang w:val="hy-AM"/>
        </w:rPr>
      </w:pPr>
      <w:r w:rsidRPr="00BD4581">
        <w:rPr>
          <w:rStyle w:val="2Exact"/>
          <w:rFonts w:ascii="GHEA Grapalat" w:hAnsi="GHEA Grapalat"/>
          <w:b/>
          <w:bCs/>
          <w:sz w:val="20"/>
          <w:szCs w:val="20"/>
          <w:lang w:val="hy-AM"/>
        </w:rPr>
        <w:t xml:space="preserve">     *Ապրանքի տեղափոխումը Պատվիրատուի գտնվելու վայր և բեռնաթափումը իրականացնում է վաճառողը։</w:t>
      </w:r>
    </w:p>
    <w:p w14:paraId="56054FC4" w14:textId="6AE5F35D" w:rsidR="00071D1C" w:rsidRPr="00BD4581" w:rsidRDefault="00071D1C" w:rsidP="00EF3662">
      <w:pPr>
        <w:jc w:val="both"/>
        <w:rPr>
          <w:rFonts w:ascii="GHEA Grapalat" w:hAnsi="GHEA Grapalat"/>
          <w:b/>
          <w:bCs/>
          <w:sz w:val="20"/>
          <w:szCs w:val="20"/>
          <w:lang w:val="hy-AM"/>
        </w:rPr>
      </w:pPr>
    </w:p>
    <w:p w14:paraId="0CEB2CD5" w14:textId="77777777" w:rsidR="00071D1C" w:rsidRPr="00D64B9C"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br w:type="page"/>
      </w:r>
    </w:p>
    <w:p w14:paraId="1BBA30B3" w14:textId="77777777" w:rsidR="00071D1C" w:rsidRPr="00753B6E" w:rsidRDefault="00071D1C" w:rsidP="00EF3662">
      <w:pPr>
        <w:jc w:val="right"/>
        <w:rPr>
          <w:rFonts w:ascii="GHEA Grapalat" w:hAnsi="GHEA Grapalat"/>
          <w:sz w:val="20"/>
        </w:rPr>
      </w:pP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Հավելված N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B9A80AB" w14:textId="77777777" w:rsidR="00071D1C" w:rsidRPr="00753B6E" w:rsidRDefault="00071D1C" w:rsidP="00EF3662">
      <w:pPr>
        <w:tabs>
          <w:tab w:val="left" w:pos="9540"/>
        </w:tabs>
        <w:rPr>
          <w:rFonts w:ascii="GHEA Grapalat" w:hAnsi="GHEA Grapalat"/>
          <w:sz w:val="20"/>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proofErr w:type="spellStart"/>
      <w:r w:rsidRPr="00E3697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33"/>
        <w:gridCol w:w="1429"/>
        <w:gridCol w:w="470"/>
        <w:gridCol w:w="606"/>
        <w:gridCol w:w="862"/>
        <w:gridCol w:w="862"/>
        <w:gridCol w:w="862"/>
        <w:gridCol w:w="862"/>
        <w:gridCol w:w="862"/>
        <w:gridCol w:w="862"/>
        <w:gridCol w:w="878"/>
        <w:gridCol w:w="878"/>
        <w:gridCol w:w="878"/>
        <w:gridCol w:w="878"/>
        <w:gridCol w:w="1194"/>
      </w:tblGrid>
      <w:tr w:rsidR="00723675" w:rsidRPr="00E36979" w14:paraId="0AF7F3F8" w14:textId="77777777" w:rsidTr="00821969">
        <w:tc>
          <w:tcPr>
            <w:tcW w:w="15467" w:type="dxa"/>
            <w:gridSpan w:val="16"/>
          </w:tcPr>
          <w:p w14:paraId="11E4A0C2" w14:textId="77777777" w:rsidR="00723675" w:rsidRPr="00E36979" w:rsidRDefault="00723675" w:rsidP="006F0936">
            <w:pPr>
              <w:jc w:val="center"/>
              <w:rPr>
                <w:rFonts w:ascii="GHEA Grapalat" w:hAnsi="GHEA Grapalat"/>
                <w:iCs/>
                <w:sz w:val="18"/>
                <w:lang w:val="es-ES"/>
              </w:rPr>
            </w:pPr>
            <w:bookmarkStart w:id="11" w:name="_Hlk122603922"/>
            <w:r w:rsidRPr="00E36979">
              <w:rPr>
                <w:rFonts w:ascii="GHEA Grapalat" w:hAnsi="GHEA Grapalat"/>
                <w:iCs/>
                <w:sz w:val="18"/>
                <w:lang w:val="es-ES"/>
              </w:rPr>
              <w:t>Ապրանքի</w:t>
            </w:r>
          </w:p>
        </w:tc>
      </w:tr>
      <w:tr w:rsidR="00723675" w:rsidRPr="00EF55EA" w14:paraId="3445E767" w14:textId="77777777" w:rsidTr="00BD4581">
        <w:tc>
          <w:tcPr>
            <w:tcW w:w="1451" w:type="dxa"/>
            <w:vAlign w:val="center"/>
          </w:tcPr>
          <w:p w14:paraId="65571B20" w14:textId="77777777" w:rsidR="00723675" w:rsidRPr="00E36979" w:rsidRDefault="00723675" w:rsidP="006F0936">
            <w:pPr>
              <w:jc w:val="center"/>
              <w:rPr>
                <w:rFonts w:ascii="GHEA Grapalat" w:hAnsi="GHEA Grapalat"/>
                <w:iCs/>
                <w:sz w:val="18"/>
                <w:lang w:val="es-ES"/>
              </w:rPr>
            </w:pPr>
            <w:proofErr w:type="spellStart"/>
            <w:r w:rsidRPr="00E36979">
              <w:rPr>
                <w:rFonts w:ascii="GHEA Grapalat" w:hAnsi="GHEA Grapalat"/>
                <w:iCs/>
                <w:sz w:val="18"/>
              </w:rPr>
              <w:t>հրավերով</w:t>
            </w:r>
            <w:proofErr w:type="spellEnd"/>
            <w:r w:rsidRPr="00E36979">
              <w:rPr>
                <w:rFonts w:ascii="GHEA Grapalat" w:hAnsi="GHEA Grapalat"/>
                <w:iCs/>
                <w:sz w:val="18"/>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rPr>
              <w:t xml:space="preserve"> </w:t>
            </w:r>
            <w:proofErr w:type="spellStart"/>
            <w:r w:rsidRPr="00E36979">
              <w:rPr>
                <w:rFonts w:ascii="GHEA Grapalat" w:hAnsi="GHEA Grapalat"/>
                <w:iCs/>
                <w:sz w:val="18"/>
              </w:rPr>
              <w:t>չափաբաժնի</w:t>
            </w:r>
            <w:proofErr w:type="spellEnd"/>
            <w:r w:rsidRPr="00E36979">
              <w:rPr>
                <w:rFonts w:ascii="GHEA Grapalat" w:hAnsi="GHEA Grapalat"/>
                <w:iCs/>
                <w:sz w:val="18"/>
              </w:rPr>
              <w:t xml:space="preserve"> </w:t>
            </w:r>
            <w:proofErr w:type="spellStart"/>
            <w:r w:rsidRPr="00E36979">
              <w:rPr>
                <w:rFonts w:ascii="GHEA Grapalat" w:hAnsi="GHEA Grapalat"/>
                <w:iCs/>
                <w:sz w:val="18"/>
              </w:rPr>
              <w:t>համարը</w:t>
            </w:r>
            <w:proofErr w:type="spellEnd"/>
          </w:p>
        </w:tc>
        <w:tc>
          <w:tcPr>
            <w:tcW w:w="1633" w:type="dxa"/>
            <w:vAlign w:val="center"/>
          </w:tcPr>
          <w:p w14:paraId="59B89701" w14:textId="77777777" w:rsidR="00723675" w:rsidRPr="00E36979" w:rsidRDefault="00723675" w:rsidP="006F0936">
            <w:pPr>
              <w:jc w:val="center"/>
              <w:rPr>
                <w:rFonts w:ascii="GHEA Grapalat" w:hAnsi="GHEA Grapalat"/>
                <w:iCs/>
                <w:sz w:val="18"/>
                <w:lang w:val="es-ES"/>
              </w:rPr>
            </w:pPr>
            <w:proofErr w:type="spellStart"/>
            <w:r w:rsidRPr="00E36979">
              <w:rPr>
                <w:rFonts w:ascii="GHEA Grapalat" w:hAnsi="GHEA Grapalat"/>
                <w:iCs/>
                <w:sz w:val="18"/>
              </w:rPr>
              <w:t>գնումների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պլանով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միջանցիկ</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ծածկագիրը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ըստ</w:t>
            </w:r>
            <w:proofErr w:type="spellEnd"/>
            <w:r w:rsidRPr="00E36979">
              <w:rPr>
                <w:rFonts w:ascii="GHEA Grapalat" w:hAnsi="GHEA Grapalat"/>
                <w:iCs/>
                <w:sz w:val="18"/>
                <w:lang w:val="es-ES"/>
              </w:rPr>
              <w:t xml:space="preserve"> </w:t>
            </w:r>
            <w:r w:rsidRPr="00E36979">
              <w:rPr>
                <w:rFonts w:ascii="GHEA Grapalat" w:hAnsi="GHEA Grapalat"/>
                <w:iCs/>
                <w:sz w:val="18"/>
              </w:rPr>
              <w:t>ԳՄԱ</w:t>
            </w:r>
            <w:r w:rsidRPr="00E36979">
              <w:rPr>
                <w:rFonts w:ascii="GHEA Grapalat" w:hAnsi="GHEA Grapalat"/>
                <w:iCs/>
                <w:sz w:val="18"/>
                <w:lang w:val="es-ES"/>
              </w:rPr>
              <w:t xml:space="preserve"> </w:t>
            </w:r>
            <w:proofErr w:type="spellStart"/>
            <w:r w:rsidRPr="00E36979">
              <w:rPr>
                <w:rFonts w:ascii="GHEA Grapalat" w:hAnsi="GHEA Grapalat"/>
                <w:iCs/>
                <w:sz w:val="18"/>
              </w:rPr>
              <w:t>դասակարգման</w:t>
            </w:r>
            <w:proofErr w:type="spellEnd"/>
            <w:r w:rsidRPr="00E36979">
              <w:rPr>
                <w:rFonts w:ascii="GHEA Grapalat" w:hAnsi="GHEA Grapalat"/>
                <w:iCs/>
                <w:sz w:val="18"/>
                <w:lang w:val="es-ES"/>
              </w:rPr>
              <w:t xml:space="preserve"> (CPV)</w:t>
            </w:r>
          </w:p>
        </w:tc>
        <w:tc>
          <w:tcPr>
            <w:tcW w:w="1429" w:type="dxa"/>
            <w:vAlign w:val="center"/>
          </w:tcPr>
          <w:p w14:paraId="1985EF49" w14:textId="77777777" w:rsidR="00723675" w:rsidRPr="00E36979" w:rsidRDefault="00723675" w:rsidP="006F0936">
            <w:pPr>
              <w:jc w:val="center"/>
              <w:rPr>
                <w:rFonts w:ascii="GHEA Grapalat" w:hAnsi="GHEA Grapalat"/>
                <w:iCs/>
                <w:sz w:val="18"/>
                <w:lang w:val="es-ES"/>
              </w:rPr>
            </w:pPr>
            <w:proofErr w:type="spellStart"/>
            <w:r w:rsidRPr="00E36979">
              <w:rPr>
                <w:rFonts w:ascii="GHEA Grapalat" w:hAnsi="GHEA Grapalat"/>
                <w:iCs/>
                <w:sz w:val="18"/>
              </w:rPr>
              <w:t>անվանումը</w:t>
            </w:r>
            <w:proofErr w:type="spellEnd"/>
          </w:p>
        </w:tc>
        <w:tc>
          <w:tcPr>
            <w:tcW w:w="10954" w:type="dxa"/>
            <w:gridSpan w:val="13"/>
            <w:vAlign w:val="center"/>
          </w:tcPr>
          <w:p w14:paraId="423988E7" w14:textId="54143055" w:rsidR="00723675" w:rsidRPr="00E36979" w:rsidRDefault="00723675" w:rsidP="006F0936">
            <w:pPr>
              <w:jc w:val="both"/>
              <w:rPr>
                <w:rFonts w:ascii="GHEA Grapalat" w:hAnsi="GHEA Grapalat"/>
                <w:iCs/>
                <w:sz w:val="18"/>
                <w:lang w:val="es-ES"/>
              </w:rPr>
            </w:pPr>
            <w:proofErr w:type="spellStart"/>
            <w:r w:rsidRPr="00E36979">
              <w:rPr>
                <w:rFonts w:ascii="GHEA Grapalat" w:hAnsi="GHEA Grapalat"/>
                <w:iCs/>
                <w:sz w:val="18"/>
                <w:lang w:val="es-ES"/>
              </w:rPr>
              <w:t>դիմաց</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վճարումները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նախատեսվում</w:t>
            </w:r>
            <w:proofErr w:type="spellEnd"/>
            <w:r w:rsidRPr="00E36979">
              <w:rPr>
                <w:rFonts w:ascii="GHEA Grapalat" w:hAnsi="GHEA Grapalat"/>
                <w:iCs/>
                <w:sz w:val="18"/>
                <w:lang w:val="es-ES"/>
              </w:rPr>
              <w:t xml:space="preserve"> է </w:t>
            </w:r>
            <w:proofErr w:type="spellStart"/>
            <w:r w:rsidRPr="00E36979">
              <w:rPr>
                <w:rFonts w:ascii="GHEA Grapalat" w:hAnsi="GHEA Grapalat"/>
                <w:iCs/>
                <w:sz w:val="18"/>
                <w:lang w:val="es-ES"/>
              </w:rPr>
              <w:t>իրականացնել</w:t>
            </w:r>
            <w:proofErr w:type="spellEnd"/>
            <w:r w:rsidRPr="00E36979">
              <w:rPr>
                <w:rFonts w:ascii="GHEA Grapalat" w:hAnsi="GHEA Grapalat"/>
                <w:iCs/>
                <w:sz w:val="18"/>
                <w:lang w:val="es-ES"/>
              </w:rPr>
              <w:t xml:space="preserve"> 202</w:t>
            </w:r>
            <w:r w:rsidR="00DF41A4">
              <w:rPr>
                <w:rFonts w:ascii="GHEA Grapalat" w:hAnsi="GHEA Grapalat"/>
                <w:iCs/>
                <w:sz w:val="18"/>
                <w:lang w:val="hy-AM"/>
              </w:rPr>
              <w:t>5</w:t>
            </w:r>
            <w:r w:rsidRPr="00E36979">
              <w:rPr>
                <w:rFonts w:ascii="GHEA Grapalat" w:hAnsi="GHEA Grapalat"/>
                <w:iCs/>
                <w:sz w:val="18"/>
                <w:lang w:val="es-ES"/>
              </w:rPr>
              <w:t>թ-</w:t>
            </w:r>
            <w:proofErr w:type="spellStart"/>
            <w:r w:rsidRPr="00E36979">
              <w:rPr>
                <w:rFonts w:ascii="GHEA Grapalat" w:hAnsi="GHEA Grapalat"/>
                <w:iCs/>
                <w:sz w:val="18"/>
                <w:lang w:val="es-ES"/>
              </w:rPr>
              <w:t>ին</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ըստ</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ամիսների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այդ</w:t>
            </w:r>
            <w:proofErr w:type="spellEnd"/>
            <w:r w:rsidRPr="00E36979">
              <w:rPr>
                <w:rFonts w:ascii="GHEA Grapalat" w:hAnsi="GHEA Grapalat"/>
                <w:iCs/>
                <w:sz w:val="18"/>
                <w:lang w:val="es-ES"/>
              </w:rPr>
              <w:t xml:space="preserve"> թվում**</w:t>
            </w:r>
          </w:p>
        </w:tc>
      </w:tr>
      <w:tr w:rsidR="00723675" w:rsidRPr="00E36979" w14:paraId="16B328DF" w14:textId="77777777" w:rsidTr="00BD4581">
        <w:trPr>
          <w:trHeight w:val="1147"/>
        </w:trPr>
        <w:tc>
          <w:tcPr>
            <w:tcW w:w="1451" w:type="dxa"/>
          </w:tcPr>
          <w:p w14:paraId="78CB19F4" w14:textId="77777777" w:rsidR="00723675" w:rsidRPr="00E36979" w:rsidRDefault="00723675" w:rsidP="006F0936">
            <w:pPr>
              <w:jc w:val="center"/>
              <w:rPr>
                <w:rFonts w:ascii="GHEA Grapalat" w:hAnsi="GHEA Grapalat"/>
                <w:iCs/>
                <w:sz w:val="20"/>
                <w:lang w:val="es-ES"/>
              </w:rPr>
            </w:pPr>
          </w:p>
        </w:tc>
        <w:tc>
          <w:tcPr>
            <w:tcW w:w="1633" w:type="dxa"/>
          </w:tcPr>
          <w:p w14:paraId="22AFA70B" w14:textId="77777777" w:rsidR="00723675" w:rsidRPr="00E36979" w:rsidRDefault="00723675" w:rsidP="006F0936">
            <w:pPr>
              <w:jc w:val="center"/>
              <w:rPr>
                <w:rFonts w:ascii="GHEA Grapalat" w:hAnsi="GHEA Grapalat"/>
                <w:iCs/>
                <w:sz w:val="20"/>
                <w:lang w:val="es-ES"/>
              </w:rPr>
            </w:pPr>
          </w:p>
        </w:tc>
        <w:tc>
          <w:tcPr>
            <w:tcW w:w="1429" w:type="dxa"/>
          </w:tcPr>
          <w:p w14:paraId="47A81F25" w14:textId="77777777" w:rsidR="00723675" w:rsidRPr="00E36979" w:rsidRDefault="00723675" w:rsidP="006F0936">
            <w:pPr>
              <w:jc w:val="center"/>
              <w:rPr>
                <w:rFonts w:ascii="GHEA Grapalat" w:hAnsi="GHEA Grapalat"/>
                <w:iCs/>
                <w:sz w:val="20"/>
                <w:lang w:val="es-ES"/>
              </w:rPr>
            </w:pPr>
          </w:p>
        </w:tc>
        <w:tc>
          <w:tcPr>
            <w:tcW w:w="470" w:type="dxa"/>
            <w:textDirection w:val="btLr"/>
            <w:vAlign w:val="center"/>
          </w:tcPr>
          <w:p w14:paraId="17BFB997"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հունվար</w:t>
            </w:r>
          </w:p>
        </w:tc>
        <w:tc>
          <w:tcPr>
            <w:tcW w:w="606" w:type="dxa"/>
            <w:textDirection w:val="btLr"/>
            <w:vAlign w:val="center"/>
          </w:tcPr>
          <w:p w14:paraId="313FA5F4" w14:textId="77777777" w:rsidR="00723675" w:rsidRPr="00E36979" w:rsidRDefault="00723675" w:rsidP="006F0936">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փետրվար</w:t>
            </w:r>
          </w:p>
        </w:tc>
        <w:tc>
          <w:tcPr>
            <w:tcW w:w="862" w:type="dxa"/>
            <w:textDirection w:val="btLr"/>
            <w:vAlign w:val="center"/>
          </w:tcPr>
          <w:p w14:paraId="71CE6225"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մարտ</w:t>
            </w:r>
          </w:p>
        </w:tc>
        <w:tc>
          <w:tcPr>
            <w:tcW w:w="862" w:type="dxa"/>
            <w:textDirection w:val="btLr"/>
            <w:vAlign w:val="center"/>
          </w:tcPr>
          <w:p w14:paraId="159823D9" w14:textId="77777777" w:rsidR="00723675" w:rsidRPr="00E36979" w:rsidRDefault="00723675" w:rsidP="006F0936">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ապրիլ</w:t>
            </w:r>
          </w:p>
        </w:tc>
        <w:tc>
          <w:tcPr>
            <w:tcW w:w="862" w:type="dxa"/>
            <w:textDirection w:val="btLr"/>
            <w:vAlign w:val="center"/>
          </w:tcPr>
          <w:p w14:paraId="08A3FFCC"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մայիս</w:t>
            </w:r>
          </w:p>
        </w:tc>
        <w:tc>
          <w:tcPr>
            <w:tcW w:w="862" w:type="dxa"/>
            <w:textDirection w:val="btLr"/>
            <w:vAlign w:val="center"/>
          </w:tcPr>
          <w:p w14:paraId="1698DEEC"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հունիս</w:t>
            </w:r>
          </w:p>
        </w:tc>
        <w:tc>
          <w:tcPr>
            <w:tcW w:w="862" w:type="dxa"/>
            <w:textDirection w:val="btLr"/>
            <w:vAlign w:val="center"/>
          </w:tcPr>
          <w:p w14:paraId="01ACC4DA"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հուլիս</w:t>
            </w:r>
            <w:r w:rsidRPr="00E36979">
              <w:rPr>
                <w:rFonts w:ascii="GHEA Grapalat" w:hAnsi="GHEA Grapalat" w:cs="Times Armenian"/>
                <w:iCs/>
                <w:sz w:val="18"/>
                <w:szCs w:val="22"/>
                <w:lang w:val="pt-BR"/>
              </w:rPr>
              <w:t xml:space="preserve"> </w:t>
            </w:r>
          </w:p>
        </w:tc>
        <w:tc>
          <w:tcPr>
            <w:tcW w:w="862" w:type="dxa"/>
            <w:textDirection w:val="btLr"/>
            <w:vAlign w:val="center"/>
          </w:tcPr>
          <w:p w14:paraId="5C088CC0"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օգոստոս</w:t>
            </w:r>
          </w:p>
        </w:tc>
        <w:tc>
          <w:tcPr>
            <w:tcW w:w="878" w:type="dxa"/>
            <w:textDirection w:val="btLr"/>
            <w:vAlign w:val="center"/>
          </w:tcPr>
          <w:p w14:paraId="4F0C8C60"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սեպտեմբեր</w:t>
            </w:r>
            <w:r w:rsidRPr="00E36979">
              <w:rPr>
                <w:rFonts w:ascii="GHEA Grapalat" w:hAnsi="GHEA Grapalat" w:cs="Times Armenian"/>
                <w:iCs/>
                <w:sz w:val="18"/>
                <w:szCs w:val="22"/>
                <w:lang w:val="pt-BR"/>
              </w:rPr>
              <w:t xml:space="preserve"> </w:t>
            </w:r>
          </w:p>
        </w:tc>
        <w:tc>
          <w:tcPr>
            <w:tcW w:w="878" w:type="dxa"/>
            <w:textDirection w:val="btLr"/>
            <w:vAlign w:val="center"/>
          </w:tcPr>
          <w:p w14:paraId="2F721B90"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հոկտեմբեր</w:t>
            </w:r>
          </w:p>
        </w:tc>
        <w:tc>
          <w:tcPr>
            <w:tcW w:w="878" w:type="dxa"/>
            <w:textDirection w:val="btLr"/>
            <w:vAlign w:val="center"/>
          </w:tcPr>
          <w:p w14:paraId="4798313D"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նոյեմբեր</w:t>
            </w:r>
          </w:p>
        </w:tc>
        <w:tc>
          <w:tcPr>
            <w:tcW w:w="878" w:type="dxa"/>
            <w:textDirection w:val="btLr"/>
            <w:vAlign w:val="center"/>
          </w:tcPr>
          <w:p w14:paraId="34A5C767"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դեկտեմբեր</w:t>
            </w:r>
          </w:p>
        </w:tc>
        <w:tc>
          <w:tcPr>
            <w:tcW w:w="1194" w:type="dxa"/>
            <w:vAlign w:val="center"/>
          </w:tcPr>
          <w:p w14:paraId="56DF96E1" w14:textId="77777777" w:rsidR="00723675" w:rsidRPr="00E36979" w:rsidRDefault="00723675" w:rsidP="006F0936">
            <w:pPr>
              <w:ind w:right="-1"/>
              <w:jc w:val="center"/>
              <w:rPr>
                <w:rFonts w:ascii="GHEA Grapalat" w:hAnsi="GHEA Grapalat"/>
                <w:iCs/>
                <w:sz w:val="18"/>
                <w:szCs w:val="22"/>
                <w:lang w:val="pt-BR"/>
              </w:rPr>
            </w:pPr>
            <w:r w:rsidRPr="00E36979">
              <w:rPr>
                <w:rFonts w:ascii="GHEA Grapalat" w:hAnsi="GHEA Grapalat" w:cs="Sylfaen"/>
                <w:iCs/>
                <w:sz w:val="18"/>
                <w:szCs w:val="22"/>
                <w:lang w:val="pt-BR"/>
              </w:rPr>
              <w:t>Ընդամենը</w:t>
            </w:r>
          </w:p>
          <w:p w14:paraId="5AAC151F" w14:textId="77777777" w:rsidR="00723675" w:rsidRPr="00E36979" w:rsidRDefault="00723675" w:rsidP="006F0936">
            <w:pPr>
              <w:jc w:val="center"/>
              <w:rPr>
                <w:rFonts w:ascii="GHEA Grapalat" w:hAnsi="GHEA Grapalat"/>
                <w:iCs/>
                <w:sz w:val="18"/>
                <w:lang w:val="es-ES"/>
              </w:rPr>
            </w:pPr>
          </w:p>
        </w:tc>
      </w:tr>
      <w:tr w:rsidR="00BD4581" w:rsidRPr="00E36979" w14:paraId="5C44B0A1" w14:textId="77777777" w:rsidTr="00BD4581">
        <w:trPr>
          <w:cantSplit/>
          <w:trHeight w:val="835"/>
        </w:trPr>
        <w:tc>
          <w:tcPr>
            <w:tcW w:w="1451" w:type="dxa"/>
            <w:vAlign w:val="center"/>
          </w:tcPr>
          <w:p w14:paraId="7233A7FC" w14:textId="4BC20F89" w:rsidR="00BD4581" w:rsidRPr="00290C0B" w:rsidRDefault="00BD4581" w:rsidP="00BD4581">
            <w:pPr>
              <w:jc w:val="center"/>
              <w:rPr>
                <w:rFonts w:ascii="GHEA Grapalat" w:hAnsi="GHEA Grapalat"/>
                <w:iCs/>
                <w:lang w:val="hy-AM"/>
              </w:rPr>
            </w:pPr>
            <w:r w:rsidRPr="00C142B1">
              <w:rPr>
                <w:rFonts w:ascii="GHEA Grapalat" w:hAnsi="GHEA Grapalat"/>
                <w:iCs/>
                <w:sz w:val="22"/>
                <w:szCs w:val="22"/>
                <w:lang w:val="hy-AM"/>
              </w:rPr>
              <w:t>1</w:t>
            </w:r>
          </w:p>
        </w:tc>
        <w:tc>
          <w:tcPr>
            <w:tcW w:w="1633" w:type="dxa"/>
            <w:vAlign w:val="center"/>
          </w:tcPr>
          <w:p w14:paraId="42C0587F" w14:textId="1F0D2D1B" w:rsidR="00BD4581" w:rsidRPr="007549B3" w:rsidRDefault="00BD4581" w:rsidP="00BD4581">
            <w:pPr>
              <w:jc w:val="center"/>
              <w:rPr>
                <w:rFonts w:ascii="GHEA Grapalat" w:hAnsi="GHEA Grapalat"/>
                <w:iCs/>
                <w:sz w:val="20"/>
                <w:szCs w:val="20"/>
              </w:rPr>
            </w:pPr>
            <w:r w:rsidRPr="00BD4581">
              <w:rPr>
                <w:rFonts w:ascii="GHEA Grapalat" w:hAnsi="GHEA Grapalat"/>
                <w:sz w:val="20"/>
                <w:szCs w:val="20"/>
                <w:lang w:val="hy-AM"/>
              </w:rPr>
              <w:t>31321290</w:t>
            </w:r>
          </w:p>
        </w:tc>
        <w:tc>
          <w:tcPr>
            <w:tcW w:w="1429" w:type="dxa"/>
            <w:vAlign w:val="center"/>
          </w:tcPr>
          <w:p w14:paraId="680FD3FB" w14:textId="1D0F8390" w:rsidR="00BD4581" w:rsidRPr="0060195D" w:rsidRDefault="00BD4581" w:rsidP="00BD4581">
            <w:pPr>
              <w:jc w:val="center"/>
              <w:rPr>
                <w:rFonts w:ascii="GHEA Grapalat" w:hAnsi="GHEA Grapalat"/>
                <w:iCs/>
                <w:sz w:val="20"/>
                <w:szCs w:val="20"/>
              </w:rPr>
            </w:pPr>
            <w:r>
              <w:rPr>
                <w:rFonts w:ascii="GHEA Grapalat" w:hAnsi="GHEA Grapalat"/>
                <w:sz w:val="20"/>
                <w:szCs w:val="20"/>
                <w:lang w:val="hy-AM"/>
              </w:rPr>
              <w:t>Էլեկտրական լար</w:t>
            </w:r>
          </w:p>
        </w:tc>
        <w:tc>
          <w:tcPr>
            <w:tcW w:w="470" w:type="dxa"/>
            <w:vAlign w:val="center"/>
          </w:tcPr>
          <w:p w14:paraId="424427D7" w14:textId="77777777" w:rsidR="00BD4581" w:rsidRPr="007549B3" w:rsidRDefault="00BD4581" w:rsidP="00BD4581">
            <w:pPr>
              <w:jc w:val="center"/>
              <w:rPr>
                <w:rFonts w:ascii="GHEA Grapalat" w:hAnsi="GHEA Grapalat"/>
                <w:iCs/>
                <w:lang w:val="hy-AM"/>
              </w:rPr>
            </w:pPr>
            <w:r w:rsidRPr="00E36979">
              <w:rPr>
                <w:rFonts w:ascii="GHEA Grapalat" w:hAnsi="GHEA Grapalat" w:cs="Sylfaen"/>
                <w:sz w:val="20"/>
                <w:szCs w:val="20"/>
                <w:lang w:val="pt-BR"/>
              </w:rPr>
              <w:t>%</w:t>
            </w:r>
          </w:p>
        </w:tc>
        <w:tc>
          <w:tcPr>
            <w:tcW w:w="606" w:type="dxa"/>
            <w:vAlign w:val="center"/>
          </w:tcPr>
          <w:p w14:paraId="4BB92CE9" w14:textId="77777777" w:rsidR="00BD4581" w:rsidRPr="00E36979" w:rsidRDefault="00BD4581" w:rsidP="00BD4581">
            <w:pPr>
              <w:ind w:left="113" w:right="113"/>
              <w:jc w:val="center"/>
              <w:rPr>
                <w:rFonts w:ascii="GHEA Grapalat" w:hAnsi="GHEA Grapalat"/>
                <w:iCs/>
                <w:lang w:val="pt-BR"/>
              </w:rPr>
            </w:pPr>
            <w:r w:rsidRPr="00E36979">
              <w:rPr>
                <w:rFonts w:ascii="GHEA Grapalat" w:hAnsi="GHEA Grapalat" w:cs="Sylfaen"/>
                <w:sz w:val="20"/>
                <w:szCs w:val="20"/>
                <w:lang w:val="pt-BR"/>
              </w:rPr>
              <w:t>%</w:t>
            </w:r>
          </w:p>
        </w:tc>
        <w:tc>
          <w:tcPr>
            <w:tcW w:w="862" w:type="dxa"/>
            <w:vAlign w:val="center"/>
          </w:tcPr>
          <w:p w14:paraId="19FCBD44" w14:textId="3B10BADE" w:rsidR="00BD4581" w:rsidRPr="00BB231C" w:rsidRDefault="00BD4581" w:rsidP="00BD4581">
            <w:pPr>
              <w:ind w:left="113" w:right="113"/>
              <w:jc w:val="center"/>
              <w:rPr>
                <w:rFonts w:ascii="GHEA Grapalat" w:hAnsi="GHEA Grapalat" w:cs="Arial"/>
                <w:iCs/>
                <w:sz w:val="18"/>
                <w:szCs w:val="18"/>
                <w:lang w:val="hy-AM"/>
              </w:rPr>
            </w:pPr>
            <w:r w:rsidRPr="00E36979">
              <w:rPr>
                <w:rFonts w:ascii="GHEA Grapalat" w:hAnsi="GHEA Grapalat" w:cs="Sylfaen"/>
                <w:sz w:val="20"/>
                <w:szCs w:val="20"/>
                <w:lang w:val="pt-BR"/>
              </w:rPr>
              <w:t>%</w:t>
            </w:r>
          </w:p>
        </w:tc>
        <w:tc>
          <w:tcPr>
            <w:tcW w:w="862" w:type="dxa"/>
            <w:vAlign w:val="center"/>
          </w:tcPr>
          <w:p w14:paraId="0FF58C48" w14:textId="0D96B2AD" w:rsidR="00BD4581" w:rsidRPr="00E36979" w:rsidRDefault="00BD4581" w:rsidP="00BD4581">
            <w:pPr>
              <w:ind w:left="113" w:right="113"/>
              <w:jc w:val="center"/>
              <w:rPr>
                <w:rFonts w:ascii="GHEA Grapalat" w:hAnsi="GHEA Grapalat" w:cs="Arial"/>
                <w:iCs/>
                <w:sz w:val="18"/>
                <w:szCs w:val="18"/>
                <w:lang w:val="pt-BR"/>
              </w:rPr>
            </w:pPr>
            <w:r w:rsidRPr="003D250C">
              <w:rPr>
                <w:rFonts w:ascii="GHEA Grapalat" w:hAnsi="GHEA Grapalat" w:cs="Sylfaen"/>
                <w:sz w:val="20"/>
                <w:szCs w:val="20"/>
                <w:lang w:val="pt-BR"/>
              </w:rPr>
              <w:t>%</w:t>
            </w:r>
          </w:p>
        </w:tc>
        <w:tc>
          <w:tcPr>
            <w:tcW w:w="862" w:type="dxa"/>
            <w:vAlign w:val="center"/>
          </w:tcPr>
          <w:p w14:paraId="5A1370EF" w14:textId="20DC2FDA" w:rsidR="00BD4581" w:rsidRPr="00E36979" w:rsidRDefault="00BD4581" w:rsidP="00BD4581">
            <w:pPr>
              <w:ind w:left="113" w:right="113"/>
              <w:jc w:val="center"/>
              <w:rPr>
                <w:rFonts w:ascii="GHEA Grapalat" w:hAnsi="GHEA Grapalat" w:cs="Arial"/>
                <w:iCs/>
                <w:sz w:val="18"/>
                <w:szCs w:val="18"/>
                <w:lang w:val="pt-BR"/>
              </w:rPr>
            </w:pPr>
            <w:r w:rsidRPr="003D250C">
              <w:rPr>
                <w:rFonts w:ascii="GHEA Grapalat" w:hAnsi="GHEA Grapalat" w:cs="Sylfaen"/>
                <w:sz w:val="20"/>
                <w:szCs w:val="20"/>
                <w:lang w:val="pt-BR"/>
              </w:rPr>
              <w:t>%</w:t>
            </w:r>
          </w:p>
        </w:tc>
        <w:tc>
          <w:tcPr>
            <w:tcW w:w="862" w:type="dxa"/>
            <w:vAlign w:val="center"/>
          </w:tcPr>
          <w:p w14:paraId="36E0654E" w14:textId="32EAD335" w:rsidR="00BD4581" w:rsidRPr="00E36979" w:rsidRDefault="00BD4581" w:rsidP="00BD4581">
            <w:pPr>
              <w:ind w:left="113" w:right="113"/>
              <w:jc w:val="center"/>
              <w:rPr>
                <w:rFonts w:ascii="GHEA Grapalat" w:hAnsi="GHEA Grapalat"/>
                <w:iCs/>
                <w:sz w:val="20"/>
              </w:rPr>
            </w:pPr>
            <w:r w:rsidRPr="003D250C">
              <w:rPr>
                <w:rFonts w:ascii="GHEA Grapalat" w:hAnsi="GHEA Grapalat" w:cs="Sylfaen"/>
                <w:sz w:val="20"/>
                <w:szCs w:val="20"/>
                <w:lang w:val="pt-BR"/>
              </w:rPr>
              <w:t>%</w:t>
            </w:r>
          </w:p>
        </w:tc>
        <w:tc>
          <w:tcPr>
            <w:tcW w:w="862" w:type="dxa"/>
            <w:vAlign w:val="center"/>
          </w:tcPr>
          <w:p w14:paraId="599B2B10" w14:textId="149247CE" w:rsidR="00BD4581" w:rsidRPr="00E36979" w:rsidRDefault="00BD4581" w:rsidP="00BD4581">
            <w:pPr>
              <w:ind w:left="113" w:right="113"/>
              <w:jc w:val="center"/>
              <w:rPr>
                <w:rFonts w:ascii="GHEA Grapalat" w:hAnsi="GHEA Grapalat" w:cs="Arial"/>
                <w:iCs/>
                <w:sz w:val="18"/>
                <w:szCs w:val="18"/>
                <w:lang w:val="pt-BR"/>
              </w:rPr>
            </w:pPr>
            <w:r w:rsidRPr="003D250C">
              <w:rPr>
                <w:rFonts w:ascii="GHEA Grapalat" w:hAnsi="GHEA Grapalat" w:cs="Sylfaen"/>
                <w:sz w:val="20"/>
                <w:szCs w:val="20"/>
                <w:lang w:val="pt-BR"/>
              </w:rPr>
              <w:t>%</w:t>
            </w:r>
          </w:p>
        </w:tc>
        <w:tc>
          <w:tcPr>
            <w:tcW w:w="862" w:type="dxa"/>
            <w:vAlign w:val="center"/>
          </w:tcPr>
          <w:p w14:paraId="30CFFAD3" w14:textId="3665350F" w:rsidR="00BD4581" w:rsidRPr="00E36979" w:rsidRDefault="00BD4581" w:rsidP="00BD4581">
            <w:pPr>
              <w:ind w:left="113" w:right="113"/>
              <w:jc w:val="center"/>
              <w:rPr>
                <w:rFonts w:ascii="GHEA Grapalat" w:hAnsi="GHEA Grapalat" w:cs="Arial"/>
                <w:iCs/>
                <w:sz w:val="18"/>
                <w:szCs w:val="18"/>
                <w:lang w:val="pt-BR"/>
              </w:rPr>
            </w:pPr>
            <w:r w:rsidRPr="003D250C">
              <w:rPr>
                <w:rFonts w:ascii="GHEA Grapalat" w:hAnsi="GHEA Grapalat" w:cs="Sylfaen"/>
                <w:sz w:val="20"/>
                <w:szCs w:val="20"/>
                <w:lang w:val="pt-BR"/>
              </w:rPr>
              <w:t>%</w:t>
            </w:r>
          </w:p>
        </w:tc>
        <w:tc>
          <w:tcPr>
            <w:tcW w:w="878" w:type="dxa"/>
            <w:vAlign w:val="center"/>
          </w:tcPr>
          <w:p w14:paraId="35D64DB7" w14:textId="7040E151" w:rsidR="00BD4581" w:rsidRPr="00E36979" w:rsidRDefault="00BD4581" w:rsidP="00BD4581">
            <w:pPr>
              <w:ind w:left="113" w:right="113"/>
              <w:jc w:val="center"/>
              <w:rPr>
                <w:rFonts w:ascii="GHEA Grapalat" w:hAnsi="GHEA Grapalat" w:cs="Arial"/>
                <w:iCs/>
                <w:sz w:val="18"/>
                <w:szCs w:val="18"/>
                <w:lang w:val="pt-BR"/>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c>
          <w:tcPr>
            <w:tcW w:w="878" w:type="dxa"/>
            <w:vAlign w:val="center"/>
          </w:tcPr>
          <w:p w14:paraId="79702FE2" w14:textId="0410DF6F" w:rsidR="00BD4581" w:rsidRPr="00E36979" w:rsidRDefault="00BD4581" w:rsidP="00BD4581">
            <w:pPr>
              <w:ind w:left="113" w:right="113"/>
              <w:jc w:val="center"/>
              <w:rPr>
                <w:rFonts w:ascii="GHEA Grapalat" w:hAnsi="GHEA Grapalat" w:cs="Arial"/>
                <w:iCs/>
                <w:sz w:val="18"/>
                <w:szCs w:val="18"/>
                <w:lang w:val="pt-BR"/>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c>
          <w:tcPr>
            <w:tcW w:w="878" w:type="dxa"/>
            <w:vAlign w:val="center"/>
          </w:tcPr>
          <w:p w14:paraId="5FE9D91A" w14:textId="1658544F" w:rsidR="00BD4581" w:rsidRPr="00E36979" w:rsidRDefault="00BD4581" w:rsidP="00BD4581">
            <w:pPr>
              <w:ind w:left="113" w:right="113"/>
              <w:jc w:val="center"/>
              <w:rPr>
                <w:rFonts w:ascii="GHEA Grapalat" w:hAnsi="GHEA Grapalat" w:cs="Arial"/>
                <w:iCs/>
                <w:sz w:val="18"/>
                <w:szCs w:val="18"/>
                <w:lang w:val="pt-BR"/>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c>
          <w:tcPr>
            <w:tcW w:w="878" w:type="dxa"/>
            <w:vAlign w:val="center"/>
          </w:tcPr>
          <w:p w14:paraId="293A98C8" w14:textId="55A709E7" w:rsidR="00BD4581" w:rsidRPr="00E36979" w:rsidRDefault="00BD4581" w:rsidP="00BD4581">
            <w:pPr>
              <w:ind w:left="113" w:right="113"/>
              <w:jc w:val="center"/>
              <w:rPr>
                <w:rFonts w:ascii="GHEA Grapalat" w:hAnsi="GHEA Grapalat" w:cs="Arial"/>
                <w:iCs/>
                <w:sz w:val="18"/>
                <w:szCs w:val="18"/>
                <w:lang w:val="pt-BR"/>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c>
          <w:tcPr>
            <w:tcW w:w="1194" w:type="dxa"/>
            <w:vAlign w:val="center"/>
          </w:tcPr>
          <w:p w14:paraId="4803FE6F" w14:textId="0433CD65" w:rsidR="00BD4581" w:rsidRPr="00E36979" w:rsidRDefault="00BD4581" w:rsidP="00BD4581">
            <w:pPr>
              <w:jc w:val="center"/>
              <w:rPr>
                <w:rFonts w:ascii="GHEA Grapalat" w:hAnsi="GHEA Grapalat"/>
                <w:iCs/>
                <w:sz w:val="20"/>
                <w:lang w:val="hy-AM"/>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r>
    </w:tbl>
    <w:bookmarkEnd w:id="11"/>
    <w:p w14:paraId="416BC3A8" w14:textId="63D299C5" w:rsidR="00071D1C" w:rsidRDefault="00071D1C" w:rsidP="00423762">
      <w:pPr>
        <w:rPr>
          <w:rFonts w:ascii="GHEA Grapalat" w:hAnsi="GHEA Grapalat" w:cs="Sylfaen"/>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xml:space="preserve">: </w:t>
      </w:r>
    </w:p>
    <w:p w14:paraId="2161FAB4" w14:textId="77777777" w:rsidR="00423762" w:rsidRPr="00753B6E" w:rsidRDefault="00423762" w:rsidP="00423762">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F55EA"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a3"/>
        <w:spacing w:line="240" w:lineRule="auto"/>
        <w:ind w:firstLine="540"/>
        <w:rPr>
          <w:rFonts w:ascii="GHEA Grapalat" w:hAnsi="GHEA Grapalat"/>
          <w:iCs/>
          <w:lang w:val="es-ES"/>
        </w:rPr>
      </w:pPr>
      <w:proofErr w:type="gramStart"/>
      <w:r w:rsidRPr="00753B6E">
        <w:rPr>
          <w:rFonts w:ascii="GHEA Grapalat" w:hAnsi="GHEA Grapalat"/>
          <w:color w:val="000000"/>
          <w:sz w:val="21"/>
          <w:szCs w:val="21"/>
          <w:lang w:val="es-ES" w:eastAsia="ru-RU"/>
        </w:rPr>
        <w:t xml:space="preserve">«  </w:t>
      </w:r>
      <w:proofErr w:type="gramEnd"/>
      <w:r w:rsidRPr="00753B6E">
        <w:rPr>
          <w:rFonts w:ascii="GHEA Grapalat" w:hAnsi="GHEA Grapalat"/>
          <w:color w:val="000000"/>
          <w:sz w:val="21"/>
          <w:szCs w:val="21"/>
          <w:lang w:val="es-ES" w:eastAsia="ru-RU"/>
        </w:rPr>
        <w:t xml:space="preserve">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a3"/>
        <w:spacing w:line="240" w:lineRule="auto"/>
        <w:ind w:firstLine="0"/>
        <w:rPr>
          <w:rFonts w:ascii="GHEA Grapalat" w:hAnsi="GHEA Grapalat"/>
          <w:iCs/>
          <w:lang w:val="es-ES"/>
        </w:rPr>
      </w:pPr>
    </w:p>
    <w:p w14:paraId="3712408D"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proofErr w:type="gram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proofErr w:type="gramEnd"/>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r w:rsidRPr="00753B6E">
        <w:rPr>
          <w:rFonts w:ascii="GHEA Grapalat" w:hAnsi="GHEA Grapalat"/>
          <w:color w:val="000000"/>
          <w:sz w:val="21"/>
          <w:szCs w:val="21"/>
          <w:lang w:val="es-ES"/>
        </w:rPr>
        <w:t>կազմեցին սույն արձանագրությունը հետևյալի մասին.</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proofErr w:type="gram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proofErr w:type="gram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shd w:val="clear" w:color="auto" w:fill="auto"/>
            <w:vAlign w:val="center"/>
          </w:tcPr>
          <w:p w14:paraId="73388979" w14:textId="77777777" w:rsidR="0038400D" w:rsidRPr="00753B6E" w:rsidRDefault="0038400D" w:rsidP="007A2020">
            <w:pPr>
              <w:pStyle w:val="af4"/>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348" w:type="dxa"/>
            <w:gridSpan w:val="8"/>
            <w:shd w:val="clear" w:color="auto" w:fill="auto"/>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7A2020">
        <w:trPr>
          <w:jc w:val="right"/>
        </w:trPr>
        <w:tc>
          <w:tcPr>
            <w:tcW w:w="357" w:type="dxa"/>
            <w:vMerge/>
            <w:shd w:val="clear" w:color="auto" w:fill="auto"/>
          </w:tcPr>
          <w:p w14:paraId="31AFDB9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proofErr w:type="gram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675" w:type="dxa"/>
            <w:vMerge w:val="restart"/>
            <w:shd w:val="clear" w:color="auto" w:fill="auto"/>
            <w:vAlign w:val="center"/>
          </w:tcPr>
          <w:p w14:paraId="41A6B78D"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shd w:val="clear" w:color="auto" w:fill="auto"/>
            <w:vAlign w:val="center"/>
          </w:tcPr>
          <w:p w14:paraId="45F06D52"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shd w:val="clear" w:color="auto" w:fill="auto"/>
          </w:tcPr>
          <w:p w14:paraId="6F3922B8" w14:textId="77777777" w:rsidR="0038400D" w:rsidRPr="00753B6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753B6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753B6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753B6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753B6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753B6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753B6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753B6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753B6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r w:rsidRPr="00753B6E">
        <w:rPr>
          <w:rFonts w:ascii="GHEA Grapalat" w:hAnsi="GHEA Grapalat"/>
          <w:color w:val="000000"/>
          <w:sz w:val="21"/>
          <w:szCs w:val="21"/>
          <w:lang w:val="es-ES"/>
        </w:rPr>
        <w:t>եզրակացությունը</w:t>
      </w:r>
      <w:r w:rsidRPr="00753B6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t>Հավելված</w:t>
      </w:r>
      <w:r w:rsidRPr="00753B6E">
        <w:rPr>
          <w:rFonts w:ascii="GHEA Grapalat" w:hAnsi="GHEA Grapalat" w:cs="Sylfaen"/>
          <w:i/>
          <w:sz w:val="20"/>
        </w:rPr>
        <w:t xml:space="preserve"> </w:t>
      </w:r>
      <w:r w:rsidR="00D320A2" w:rsidRPr="00753B6E">
        <w:rPr>
          <w:rFonts w:ascii="GHEA Grapalat" w:hAnsi="GHEA Grapalat" w:cs="Sylfaen"/>
          <w:i/>
          <w:sz w:val="20"/>
        </w:rPr>
        <w:t>3</w:t>
      </w:r>
      <w:r w:rsidRPr="00753B6E">
        <w:rPr>
          <w:rFonts w:ascii="GHEA Grapalat" w:hAnsi="GHEA Grapalat" w:cs="Sylfaen"/>
          <w:i/>
          <w:sz w:val="20"/>
        </w:rPr>
        <w:t>.1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              20  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ԱԿՏ    N</w:t>
      </w:r>
      <w:r w:rsidR="000F494F" w:rsidRPr="00753B6E">
        <w:rPr>
          <w:rFonts w:ascii="GHEA Grapalat" w:hAnsi="GHEA Grapalat" w:cs="Sylfaen"/>
          <w:bCs/>
          <w:sz w:val="18"/>
          <w:szCs w:val="18"/>
        </w:rPr>
        <w:t xml:space="preserve"> </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proofErr w:type="spellStart"/>
      <w:r w:rsidRPr="00753B6E">
        <w:rPr>
          <w:rFonts w:ascii="GHEA Grapalat" w:hAnsi="GHEA Grapalat" w:cs="Sylfaen"/>
          <w:bCs/>
          <w:sz w:val="18"/>
          <w:szCs w:val="18"/>
        </w:rPr>
        <w:t>պայմանագրի</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արդյունքը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Գնորդին</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հանձնելու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փաստը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ֆիքսելու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վերաբերյալ</w:t>
      </w:r>
      <w:proofErr w:type="spellEnd"/>
      <w:r w:rsidRPr="00753B6E">
        <w:rPr>
          <w:rFonts w:ascii="GHEA Grapalat" w:hAnsi="GHEA Grapalat" w:cs="Sylfaen"/>
          <w:bCs/>
          <w:sz w:val="18"/>
          <w:szCs w:val="18"/>
        </w:rPr>
        <w:t xml:space="preserve">                                                                                                                               </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753B6E">
        <w:rPr>
          <w:rFonts w:ascii="GHEA Grapalat" w:hAnsi="GHEA Grapalat" w:cs="Sylfaen"/>
          <w:sz w:val="20"/>
        </w:rPr>
        <w:t xml:space="preserve"> է</w:t>
      </w:r>
      <w:r w:rsidRPr="00753B6E">
        <w:rPr>
          <w:rFonts w:ascii="GHEA Grapalat" w:hAnsi="GHEA Grapalat" w:cs="Sylfaen"/>
          <w:sz w:val="20"/>
          <w:lang w:val="hy-AM"/>
        </w:rPr>
        <w:t xml:space="preserve">, որ </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w:t>
      </w:r>
      <w:r w:rsidRPr="00753B6E">
        <w:rPr>
          <w:rFonts w:ascii="GHEA Grapalat" w:hAnsi="GHEA Grapalat" w:cs="Sylfaen"/>
          <w:sz w:val="20"/>
        </w:rPr>
        <w:t>ի (</w:t>
      </w:r>
      <w:proofErr w:type="spellStart"/>
      <w:r w:rsidRPr="00753B6E">
        <w:rPr>
          <w:rFonts w:ascii="GHEA Grapalat" w:hAnsi="GHEA Grapalat" w:cs="Sylfaen"/>
          <w:sz w:val="20"/>
        </w:rPr>
        <w:t>այսուհետ</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Գնորդ</w:t>
      </w:r>
      <w:proofErr w:type="spellEnd"/>
      <w:r w:rsidRPr="00753B6E">
        <w:rPr>
          <w:rFonts w:ascii="GHEA Grapalat" w:hAnsi="GHEA Grapalat" w:cs="Sylfaen"/>
          <w:sz w:val="20"/>
        </w:rPr>
        <w:t xml:space="preserve">) </w:t>
      </w:r>
      <w:r w:rsidRPr="00753B6E">
        <w:rPr>
          <w:rFonts w:ascii="GHEA Grapalat" w:hAnsi="GHEA Grapalat" w:cs="Sylfaen"/>
          <w:sz w:val="20"/>
          <w:lang w:val="hy-AM"/>
        </w:rPr>
        <w:t xml:space="preserve">և </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proofErr w:type="spellStart"/>
      <w:r w:rsidRPr="00753B6E">
        <w:rPr>
          <w:rFonts w:ascii="GHEA Grapalat" w:hAnsi="GHEA Grapalat" w:cs="Sylfaen"/>
          <w:sz w:val="12"/>
          <w:szCs w:val="16"/>
        </w:rPr>
        <w:t>Գնորդի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w:t>
      </w:r>
      <w:proofErr w:type="spellStart"/>
      <w:r w:rsidRPr="00753B6E">
        <w:rPr>
          <w:rFonts w:ascii="GHEA Grapalat" w:hAnsi="GHEA Grapalat" w:cs="Sylfaen"/>
          <w:sz w:val="12"/>
          <w:szCs w:val="16"/>
        </w:rPr>
        <w:t>Վաճառողի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753B6E">
        <w:rPr>
          <w:rFonts w:ascii="GHEA Grapalat" w:hAnsi="GHEA Grapalat" w:cs="Sylfaen"/>
          <w:sz w:val="20"/>
        </w:rPr>
        <w:t xml:space="preserve"> միջև 20     թ.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71B4B6C2" w:rsidR="00B2572B" w:rsidRDefault="00140600" w:rsidP="00140600">
      <w:pPr>
        <w:tabs>
          <w:tab w:val="left" w:pos="8640"/>
        </w:tabs>
        <w:rPr>
          <w:rFonts w:ascii="GHEA Grapalat" w:hAnsi="GHEA Grapalat" w:cs="Sylfaen"/>
        </w:rPr>
      </w:pPr>
      <w:r w:rsidRPr="00753B6E">
        <w:rPr>
          <w:rFonts w:ascii="GHEA Grapalat" w:hAnsi="GHEA Grapalat" w:cs="Sylfaen"/>
        </w:rPr>
        <w:tab/>
      </w:r>
    </w:p>
    <w:p w14:paraId="3CD41388" w14:textId="2EFE2757" w:rsidR="00AB0163" w:rsidRDefault="00AB0163" w:rsidP="00140600">
      <w:pPr>
        <w:tabs>
          <w:tab w:val="left" w:pos="8640"/>
        </w:tabs>
        <w:rPr>
          <w:rFonts w:ascii="GHEA Grapalat" w:hAnsi="GHEA Grapalat" w:cs="Sylfaen"/>
        </w:rPr>
      </w:pPr>
    </w:p>
    <w:p w14:paraId="673813C3" w14:textId="6D5B13E7" w:rsidR="00AB0163" w:rsidRDefault="00AB0163" w:rsidP="00140600">
      <w:pPr>
        <w:tabs>
          <w:tab w:val="left" w:pos="8640"/>
        </w:tabs>
        <w:rPr>
          <w:rFonts w:ascii="GHEA Grapalat" w:hAnsi="GHEA Grapalat" w:cs="Sylfaen"/>
        </w:rPr>
      </w:pPr>
    </w:p>
    <w:p w14:paraId="5A176C9E" w14:textId="4FAED239" w:rsidR="00AB0163" w:rsidRDefault="00AB0163" w:rsidP="00140600">
      <w:pPr>
        <w:tabs>
          <w:tab w:val="left" w:pos="8640"/>
        </w:tabs>
        <w:rPr>
          <w:rFonts w:ascii="GHEA Grapalat" w:hAnsi="GHEA Grapalat" w:cs="Sylfaen"/>
        </w:rPr>
      </w:pPr>
    </w:p>
    <w:p w14:paraId="00C3B2F9" w14:textId="6EB59AE6" w:rsidR="00AB0163" w:rsidRDefault="00AB0163" w:rsidP="00140600">
      <w:pPr>
        <w:tabs>
          <w:tab w:val="left" w:pos="8640"/>
        </w:tabs>
        <w:rPr>
          <w:rFonts w:ascii="GHEA Grapalat" w:hAnsi="GHEA Grapalat" w:cs="Sylfaen"/>
        </w:rPr>
      </w:pPr>
    </w:p>
    <w:p w14:paraId="48045C59" w14:textId="6A578BD6" w:rsidR="00AB0163" w:rsidRDefault="00AB0163" w:rsidP="00140600">
      <w:pPr>
        <w:tabs>
          <w:tab w:val="left" w:pos="8640"/>
        </w:tabs>
        <w:rPr>
          <w:rFonts w:ascii="GHEA Grapalat" w:hAnsi="GHEA Grapalat" w:cs="Sylfaen"/>
        </w:rPr>
      </w:pPr>
    </w:p>
    <w:p w14:paraId="3B9C71DA" w14:textId="7BC87B41" w:rsidR="00AB0163" w:rsidRDefault="00AB0163" w:rsidP="00140600">
      <w:pPr>
        <w:tabs>
          <w:tab w:val="left" w:pos="8640"/>
        </w:tabs>
        <w:rPr>
          <w:rFonts w:ascii="GHEA Grapalat" w:hAnsi="GHEA Grapalat" w:cs="Sylfaen"/>
        </w:rPr>
      </w:pPr>
    </w:p>
    <w:p w14:paraId="552D5C41" w14:textId="48391C54" w:rsidR="00AB0163" w:rsidRDefault="00AB0163" w:rsidP="00140600">
      <w:pPr>
        <w:tabs>
          <w:tab w:val="left" w:pos="8640"/>
        </w:tabs>
        <w:rPr>
          <w:rFonts w:ascii="GHEA Grapalat" w:hAnsi="GHEA Grapalat" w:cs="Sylfaen"/>
        </w:rPr>
      </w:pPr>
    </w:p>
    <w:p w14:paraId="52009FE0" w14:textId="7D023AA6" w:rsidR="00AB0163" w:rsidRDefault="00AB0163" w:rsidP="00140600">
      <w:pPr>
        <w:tabs>
          <w:tab w:val="left" w:pos="8640"/>
        </w:tabs>
        <w:rPr>
          <w:rFonts w:ascii="GHEA Grapalat" w:hAnsi="GHEA Grapalat" w:cs="Sylfaen"/>
        </w:rPr>
      </w:pPr>
    </w:p>
    <w:p w14:paraId="285B1AE9" w14:textId="77777777" w:rsidR="00AB0163" w:rsidRDefault="00AB0163" w:rsidP="00AB0163">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4A241C55" w14:textId="77777777" w:rsidR="00AB0163" w:rsidRPr="005E1F72" w:rsidRDefault="00AB0163" w:rsidP="00AB016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65FD1DA" w14:textId="77777777" w:rsidR="00AB0163" w:rsidRPr="005E1F72" w:rsidRDefault="00AB0163" w:rsidP="00AB016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5028465" w14:textId="77777777" w:rsidR="00AB0163" w:rsidRPr="00F32F71" w:rsidRDefault="00AB0163" w:rsidP="00AB0163">
      <w:pPr>
        <w:tabs>
          <w:tab w:val="left" w:pos="360"/>
          <w:tab w:val="left" w:pos="540"/>
        </w:tabs>
        <w:jc w:val="center"/>
        <w:rPr>
          <w:rFonts w:ascii="Sylfaen" w:hAnsi="Sylfaen" w:cs="Sylfaen"/>
          <w:b/>
          <w:bCs/>
          <w:lang w:val="pt-BR"/>
        </w:rPr>
      </w:pPr>
    </w:p>
    <w:p w14:paraId="4C9DD542" w14:textId="77777777" w:rsidR="00AB0163" w:rsidRPr="00513F14" w:rsidRDefault="00AB0163" w:rsidP="00AB0163">
      <w:pPr>
        <w:jc w:val="right"/>
        <w:rPr>
          <w:rFonts w:ascii="GHEA Grapalat" w:hAnsi="GHEA Grapalat"/>
          <w:i/>
          <w:sz w:val="18"/>
        </w:rPr>
      </w:pPr>
    </w:p>
    <w:p w14:paraId="5E0B1227" w14:textId="77777777" w:rsidR="00AB0163" w:rsidRDefault="00AB0163" w:rsidP="00AB0163">
      <w:pPr>
        <w:rPr>
          <w:rFonts w:ascii="GHEA Grapalat" w:hAnsi="GHEA Grapalat" w:cs="GHEA Grapalat"/>
          <w:sz w:val="22"/>
          <w:szCs w:val="22"/>
          <w:lang w:val="hy-AM"/>
        </w:rPr>
      </w:pPr>
    </w:p>
    <w:p w14:paraId="69C43F74" w14:textId="77777777" w:rsidR="00AB0163" w:rsidRDefault="00AB0163" w:rsidP="00AB0163">
      <w:pPr>
        <w:rPr>
          <w:rFonts w:ascii="GHEA Grapalat" w:hAnsi="GHEA Grapalat" w:cs="GHEA Grapalat"/>
          <w:sz w:val="22"/>
          <w:szCs w:val="22"/>
          <w:lang w:val="hy-AM"/>
        </w:rPr>
      </w:pPr>
    </w:p>
    <w:p w14:paraId="28C32473" w14:textId="77777777" w:rsidR="00AB0163" w:rsidRDefault="00AB0163" w:rsidP="00AB0163">
      <w:pPr>
        <w:rPr>
          <w:rFonts w:ascii="GHEA Grapalat" w:hAnsi="GHEA Grapalat" w:cs="GHEA Grapalat"/>
          <w:sz w:val="22"/>
          <w:szCs w:val="22"/>
          <w:lang w:val="hy-AM"/>
        </w:rPr>
      </w:pPr>
    </w:p>
    <w:p w14:paraId="615A2B6A" w14:textId="77777777" w:rsidR="00AB0163" w:rsidRDefault="00AB0163" w:rsidP="00AB0163">
      <w:pPr>
        <w:rPr>
          <w:rFonts w:ascii="GHEA Grapalat" w:hAnsi="GHEA Grapalat" w:cs="GHEA Grapalat"/>
          <w:sz w:val="22"/>
          <w:szCs w:val="22"/>
          <w:lang w:val="hy-AM"/>
        </w:rPr>
      </w:pPr>
    </w:p>
    <w:p w14:paraId="5B4060F7" w14:textId="77777777" w:rsidR="00AB0163" w:rsidRPr="00635053" w:rsidRDefault="00AB0163" w:rsidP="00AB016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FD4CD4E" w14:textId="77777777" w:rsidR="00AB0163" w:rsidRPr="00635053" w:rsidRDefault="00AB0163" w:rsidP="00AB0163">
      <w:pPr>
        <w:jc w:val="center"/>
        <w:rPr>
          <w:rFonts w:ascii="GHEA Grapalat" w:hAnsi="GHEA Grapalat" w:cs="GHEA Grapalat"/>
          <w:sz w:val="22"/>
          <w:szCs w:val="22"/>
          <w:lang w:val="hy-AM"/>
        </w:rPr>
      </w:pPr>
    </w:p>
    <w:p w14:paraId="31D5008E" w14:textId="77777777" w:rsidR="00AB0163" w:rsidRPr="005E1F72" w:rsidRDefault="00AB0163" w:rsidP="00AB0163">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3830B8C" w14:textId="77777777" w:rsidR="00AB0163" w:rsidRDefault="00AB0163" w:rsidP="00AB016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55ECA08" w14:textId="77777777" w:rsidR="00AB0163" w:rsidRPr="005E1F72" w:rsidRDefault="00AB0163" w:rsidP="00AB0163">
      <w:pPr>
        <w:jc w:val="both"/>
        <w:rPr>
          <w:rFonts w:ascii="GHEA Grapalat" w:hAnsi="GHEA Grapalat"/>
          <w:sz w:val="22"/>
          <w:szCs w:val="22"/>
          <w:vertAlign w:val="superscript"/>
          <w:lang w:val="es-ES"/>
        </w:rPr>
      </w:pPr>
    </w:p>
    <w:p w14:paraId="00797C63" w14:textId="77777777" w:rsidR="00AB0163" w:rsidRPr="00E5270C" w:rsidRDefault="00AB0163" w:rsidP="00AB0163">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FA58F85" w14:textId="77777777" w:rsidR="00AB0163" w:rsidRPr="005E1F72" w:rsidRDefault="00AB0163" w:rsidP="00AB016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D7FCBF1" w14:textId="77777777" w:rsidR="00AB0163" w:rsidRPr="005E1F72" w:rsidRDefault="00AB0163" w:rsidP="00AB0163">
      <w:pPr>
        <w:jc w:val="both"/>
        <w:rPr>
          <w:rFonts w:ascii="GHEA Grapalat" w:hAnsi="GHEA Grapalat" w:cs="Sylfaen"/>
          <w:vertAlign w:val="superscript"/>
          <w:lang w:val="es-ES"/>
        </w:rPr>
      </w:pPr>
    </w:p>
    <w:p w14:paraId="4ABFADB3" w14:textId="77777777" w:rsidR="00AB0163" w:rsidRPr="005E1F72" w:rsidRDefault="00AB0163" w:rsidP="00AB0163">
      <w:pPr>
        <w:jc w:val="both"/>
        <w:rPr>
          <w:rFonts w:ascii="GHEA Grapalat" w:hAnsi="GHEA Grapalat"/>
          <w:sz w:val="22"/>
          <w:szCs w:val="22"/>
          <w:u w:val="single"/>
          <w:lang w:val="es-ES"/>
        </w:rPr>
      </w:pPr>
    </w:p>
    <w:p w14:paraId="36777B01" w14:textId="77777777" w:rsidR="00AB0163" w:rsidRDefault="00AB0163" w:rsidP="00AB016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0B69A13" w14:textId="77777777" w:rsidR="00AB0163" w:rsidRDefault="00AB0163" w:rsidP="00AB0163">
      <w:pPr>
        <w:jc w:val="both"/>
        <w:rPr>
          <w:rFonts w:ascii="GHEA Grapalat" w:hAnsi="GHEA Grapalat" w:cs="Sylfaen"/>
          <w:sz w:val="20"/>
          <w:szCs w:val="20"/>
          <w:lang w:val="es-ES"/>
        </w:rPr>
      </w:pPr>
    </w:p>
    <w:p w14:paraId="18419409" w14:textId="77777777" w:rsidR="00AB0163" w:rsidRDefault="00AB0163" w:rsidP="00AB016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6D8DB89" w14:textId="77777777" w:rsidR="00AB0163" w:rsidRDefault="00AB0163" w:rsidP="00AB016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86AEE6F" w14:textId="77777777" w:rsidR="00AB0163" w:rsidRDefault="00AB0163" w:rsidP="00AB016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94A0618" w14:textId="77777777" w:rsidR="00AB0163" w:rsidRDefault="00AB0163" w:rsidP="00AB0163">
      <w:pPr>
        <w:jc w:val="both"/>
        <w:rPr>
          <w:rFonts w:ascii="GHEA Grapalat" w:hAnsi="GHEA Grapalat" w:cs="Sylfaen"/>
          <w:sz w:val="20"/>
          <w:szCs w:val="20"/>
          <w:lang w:val="es-ES"/>
        </w:rPr>
      </w:pPr>
    </w:p>
    <w:p w14:paraId="57D8A487" w14:textId="77777777" w:rsidR="00AB0163" w:rsidRPr="00E5270C" w:rsidRDefault="00AB0163" w:rsidP="00AB0163">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D2CB8C5" w14:textId="77777777" w:rsidR="00AB0163" w:rsidRPr="00513F14" w:rsidRDefault="00AB0163" w:rsidP="00AB0163">
      <w:pPr>
        <w:jc w:val="center"/>
        <w:rPr>
          <w:rFonts w:ascii="GHEA Grapalat" w:hAnsi="GHEA Grapalat" w:cs="GHEA Grapalat"/>
          <w:sz w:val="22"/>
          <w:szCs w:val="22"/>
          <w:lang w:val="es-ES"/>
        </w:rPr>
      </w:pPr>
    </w:p>
    <w:p w14:paraId="27B91C5C" w14:textId="77777777" w:rsidR="00AB0163" w:rsidRDefault="00AB0163" w:rsidP="00AB0163">
      <w:pPr>
        <w:ind w:firstLine="709"/>
        <w:jc w:val="both"/>
        <w:rPr>
          <w:lang w:val="es-ES"/>
        </w:rPr>
      </w:pPr>
    </w:p>
    <w:p w14:paraId="0381B125" w14:textId="77777777" w:rsidR="00AB0163" w:rsidRDefault="00AB0163" w:rsidP="00AB0163">
      <w:pPr>
        <w:ind w:firstLine="709"/>
        <w:jc w:val="both"/>
        <w:rPr>
          <w:lang w:val="es-ES"/>
        </w:rPr>
      </w:pPr>
    </w:p>
    <w:p w14:paraId="21758301" w14:textId="77777777" w:rsidR="00AB0163" w:rsidRDefault="00AB0163" w:rsidP="00AB0163">
      <w:pPr>
        <w:ind w:firstLine="709"/>
        <w:jc w:val="both"/>
        <w:rPr>
          <w:lang w:val="es-ES"/>
        </w:rPr>
      </w:pPr>
    </w:p>
    <w:p w14:paraId="342F776F" w14:textId="77777777" w:rsidR="00AB0163" w:rsidRDefault="00AB0163" w:rsidP="00AB0163">
      <w:pPr>
        <w:ind w:firstLine="709"/>
        <w:jc w:val="both"/>
        <w:rPr>
          <w:lang w:val="es-ES"/>
        </w:rPr>
      </w:pPr>
    </w:p>
    <w:p w14:paraId="1C05AE66" w14:textId="77777777" w:rsidR="00AB0163" w:rsidRPr="009A5836" w:rsidRDefault="00AB0163" w:rsidP="00AB016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1004710" w14:textId="77777777" w:rsidR="00AB0163" w:rsidRDefault="00AB0163" w:rsidP="00AB016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2B2F9A5" w14:textId="77777777" w:rsidR="00AB0163" w:rsidRPr="009A5836" w:rsidRDefault="00AB0163" w:rsidP="00AB016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71FF7B2" w14:textId="77777777" w:rsidR="00AB0163" w:rsidRPr="009A5836" w:rsidRDefault="00AB0163" w:rsidP="00AB0163">
      <w:pPr>
        <w:jc w:val="right"/>
        <w:rPr>
          <w:rFonts w:ascii="GHEA Grapalat" w:hAnsi="GHEA Grapalat"/>
          <w:sz w:val="20"/>
          <w:lang w:val="hy-AM"/>
        </w:rPr>
      </w:pPr>
      <w:r w:rsidRPr="009A5836">
        <w:rPr>
          <w:rFonts w:ascii="GHEA Grapalat" w:hAnsi="GHEA Grapalat"/>
          <w:sz w:val="20"/>
          <w:lang w:val="hy-AM"/>
        </w:rPr>
        <w:t xml:space="preserve">    </w:t>
      </w:r>
    </w:p>
    <w:p w14:paraId="306E4FD1" w14:textId="77777777" w:rsidR="00AB0163" w:rsidRDefault="00AB0163" w:rsidP="00AB016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2F8CAD6" w14:textId="77777777" w:rsidR="00AB0163" w:rsidRDefault="00AB0163" w:rsidP="00AB016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D8A3946" w14:textId="77777777" w:rsidR="00AB0163" w:rsidRDefault="00AB0163" w:rsidP="00AB0163">
      <w:pPr>
        <w:jc w:val="center"/>
        <w:rPr>
          <w:rFonts w:ascii="GHEA Grapalat" w:hAnsi="GHEA Grapalat" w:cs="Sylfaen"/>
          <w:sz w:val="16"/>
          <w:szCs w:val="16"/>
          <w:lang w:val="es-ES"/>
        </w:rPr>
      </w:pPr>
    </w:p>
    <w:p w14:paraId="6AC421D9" w14:textId="77777777" w:rsidR="00AB0163" w:rsidRPr="009A5836" w:rsidRDefault="00AB0163" w:rsidP="00AB016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01535F92" w14:textId="77777777" w:rsidR="00AB0163" w:rsidRPr="00E5270C" w:rsidRDefault="00AB0163" w:rsidP="00AB0163">
      <w:pPr>
        <w:ind w:firstLine="709"/>
        <w:jc w:val="both"/>
        <w:rPr>
          <w:lang w:val="es-ES"/>
        </w:rPr>
      </w:pPr>
    </w:p>
    <w:p w14:paraId="76862081" w14:textId="77777777" w:rsidR="00AB0163" w:rsidRPr="00753B6E" w:rsidRDefault="00AB0163" w:rsidP="00AB0163">
      <w:pPr>
        <w:tabs>
          <w:tab w:val="left" w:pos="8640"/>
        </w:tabs>
        <w:rPr>
          <w:rFonts w:ascii="GHEA Grapalat" w:hAnsi="GHEA Grapalat" w:cs="GHEA Grapalat"/>
          <w:sz w:val="22"/>
          <w:szCs w:val="22"/>
          <w:lang w:val="hy-AM"/>
        </w:rPr>
      </w:pPr>
      <w:r w:rsidRPr="00753B6E">
        <w:rPr>
          <w:rFonts w:ascii="GHEA Grapalat" w:hAnsi="GHEA Grapalat" w:cs="Sylfaen"/>
        </w:rPr>
        <w:tab/>
      </w:r>
    </w:p>
    <w:p w14:paraId="5990F02F" w14:textId="77777777" w:rsidR="00AB0163" w:rsidRPr="00753B6E" w:rsidRDefault="00AB0163" w:rsidP="00140600">
      <w:pPr>
        <w:tabs>
          <w:tab w:val="left" w:pos="8640"/>
        </w:tabs>
        <w:rPr>
          <w:rFonts w:ascii="GHEA Grapalat" w:hAnsi="GHEA Grapalat" w:cs="GHEA Grapalat"/>
          <w:sz w:val="22"/>
          <w:szCs w:val="22"/>
          <w:lang w:val="hy-AM"/>
        </w:rPr>
      </w:pPr>
    </w:p>
    <w:sectPr w:rsidR="00AB0163"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FE777" w14:textId="77777777" w:rsidR="00C441D1" w:rsidRDefault="00C441D1">
      <w:r>
        <w:separator/>
      </w:r>
    </w:p>
  </w:endnote>
  <w:endnote w:type="continuationSeparator" w:id="0">
    <w:p w14:paraId="16A0403F" w14:textId="77777777" w:rsidR="00C441D1" w:rsidRDefault="00C44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35951" w14:textId="77777777" w:rsidR="00C441D1" w:rsidRDefault="00C441D1">
      <w:r>
        <w:separator/>
      </w:r>
    </w:p>
  </w:footnote>
  <w:footnote w:type="continuationSeparator" w:id="0">
    <w:p w14:paraId="56DB14DA" w14:textId="77777777" w:rsidR="00C441D1" w:rsidRDefault="00C441D1">
      <w:r>
        <w:continuationSeparator/>
      </w:r>
    </w:p>
  </w:footnote>
  <w:footnote w:id="1">
    <w:p w14:paraId="08FD6445" w14:textId="77777777" w:rsidR="00CB067E" w:rsidRDefault="00CB067E"/>
    <w:p w14:paraId="25169F5E" w14:textId="27E4DD0D" w:rsidR="00AE74A0" w:rsidRPr="00AE74A0" w:rsidRDefault="00AE74A0" w:rsidP="003850A0">
      <w:pPr>
        <w:pStyle w:val="af2"/>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AE74A0" w:rsidRPr="008C7473" w:rsidRDefault="00AE74A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31"/>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af2"/>
        <w:jc w:val="both"/>
        <w:rPr>
          <w:rFonts w:ascii="GHEA Grapalat" w:hAnsi="GHEA Grapalat"/>
          <w:i/>
          <w:lang w:val="af-ZA"/>
        </w:rPr>
      </w:pPr>
    </w:p>
    <w:p w14:paraId="2FE82E3A" w14:textId="77777777" w:rsidR="00AE74A0" w:rsidRPr="008C7473" w:rsidRDefault="00AE74A0"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af2"/>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31"/>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af2"/>
        <w:rPr>
          <w:del w:id="8" w:author="User" w:date="2019-05-26T09:57:00Z"/>
          <w:i/>
          <w:lang w:val="af-ZA"/>
        </w:rPr>
      </w:pPr>
    </w:p>
  </w:footnote>
  <w:footnote w:id="5">
    <w:p w14:paraId="16CB14F8" w14:textId="77777777" w:rsidR="00AB0163" w:rsidRPr="00C65A05" w:rsidRDefault="00AB0163" w:rsidP="00AB0163">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07F0326F" w14:textId="77777777" w:rsidR="00AB0163" w:rsidRPr="00D11418" w:rsidRDefault="00AB0163" w:rsidP="00AB0163">
      <w:pPr>
        <w:pStyle w:val="af2"/>
        <w:jc w:val="both"/>
        <w:rPr>
          <w:rFonts w:asciiTheme="minorHAnsi" w:hAnsiTheme="minorHAnsi"/>
          <w:i/>
          <w:sz w:val="16"/>
          <w:szCs w:val="24"/>
          <w:lang w:val="hy-AM" w:eastAsia="en-US"/>
        </w:rPr>
      </w:pPr>
    </w:p>
    <w:p w14:paraId="24CB729D" w14:textId="77777777" w:rsidR="00AB0163" w:rsidRPr="006265F4" w:rsidDel="007942E8" w:rsidRDefault="00AB0163" w:rsidP="00AB0163">
      <w:pPr>
        <w:pStyle w:val="af2"/>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A3B7F"/>
    <w:multiLevelType w:val="multilevel"/>
    <w:tmpl w:val="63EA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8376C1"/>
    <w:multiLevelType w:val="multilevel"/>
    <w:tmpl w:val="2B62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5"/>
  </w:num>
  <w:num w:numId="28">
    <w:abstractNumId w:val="9"/>
  </w:num>
  <w:num w:numId="29">
    <w:abstractNumId w:val="11"/>
  </w:num>
  <w:num w:numId="30">
    <w:abstractNumId w:val="20"/>
  </w:num>
  <w:num w:numId="31">
    <w:abstractNumId w:val="2"/>
  </w:num>
  <w:num w:numId="32">
    <w:abstractNumId w:val="24"/>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5CF7"/>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77C74"/>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3D70"/>
    <w:rsid w:val="0009449B"/>
    <w:rsid w:val="000946A3"/>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5AA9"/>
    <w:rsid w:val="00226412"/>
    <w:rsid w:val="002273AD"/>
    <w:rsid w:val="0022770A"/>
    <w:rsid w:val="00227C9F"/>
    <w:rsid w:val="00230B12"/>
    <w:rsid w:val="00230C8F"/>
    <w:rsid w:val="0023354E"/>
    <w:rsid w:val="002348B5"/>
    <w:rsid w:val="0023571C"/>
    <w:rsid w:val="002360D5"/>
    <w:rsid w:val="00236B75"/>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6D8"/>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434"/>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3762"/>
    <w:rsid w:val="00425449"/>
    <w:rsid w:val="00427EAA"/>
    <w:rsid w:val="004306D6"/>
    <w:rsid w:val="004313D4"/>
    <w:rsid w:val="00431998"/>
    <w:rsid w:val="00431A05"/>
    <w:rsid w:val="004320F2"/>
    <w:rsid w:val="00433F39"/>
    <w:rsid w:val="004348F9"/>
    <w:rsid w:val="00434D1C"/>
    <w:rsid w:val="00435255"/>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41F"/>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0D35"/>
    <w:rsid w:val="0047117B"/>
    <w:rsid w:val="00471867"/>
    <w:rsid w:val="004722BC"/>
    <w:rsid w:val="00472963"/>
    <w:rsid w:val="00472DE3"/>
    <w:rsid w:val="00472E68"/>
    <w:rsid w:val="00473CF5"/>
    <w:rsid w:val="004749BD"/>
    <w:rsid w:val="00475591"/>
    <w:rsid w:val="00475A90"/>
    <w:rsid w:val="0047619C"/>
    <w:rsid w:val="00476579"/>
    <w:rsid w:val="00476A47"/>
    <w:rsid w:val="00477354"/>
    <w:rsid w:val="00477D1A"/>
    <w:rsid w:val="00480162"/>
    <w:rsid w:val="00480DDB"/>
    <w:rsid w:val="00480FB5"/>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740"/>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09A"/>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552"/>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7D5"/>
    <w:rsid w:val="006608AD"/>
    <w:rsid w:val="006618DE"/>
    <w:rsid w:val="00662165"/>
    <w:rsid w:val="00662623"/>
    <w:rsid w:val="0066349B"/>
    <w:rsid w:val="006657A3"/>
    <w:rsid w:val="006657EE"/>
    <w:rsid w:val="006675F2"/>
    <w:rsid w:val="00667A56"/>
    <w:rsid w:val="0067102D"/>
    <w:rsid w:val="00671A82"/>
    <w:rsid w:val="00671FF4"/>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1A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7C1"/>
    <w:rsid w:val="006E0F22"/>
    <w:rsid w:val="006E291A"/>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7B28"/>
    <w:rsid w:val="00700C81"/>
    <w:rsid w:val="007010F4"/>
    <w:rsid w:val="00701157"/>
    <w:rsid w:val="007019EA"/>
    <w:rsid w:val="007022ED"/>
    <w:rsid w:val="007032AC"/>
    <w:rsid w:val="00703303"/>
    <w:rsid w:val="007035C9"/>
    <w:rsid w:val="00703C74"/>
    <w:rsid w:val="00704862"/>
    <w:rsid w:val="00704898"/>
    <w:rsid w:val="00705492"/>
    <w:rsid w:val="00705706"/>
    <w:rsid w:val="0070731F"/>
    <w:rsid w:val="00707B86"/>
    <w:rsid w:val="00710307"/>
    <w:rsid w:val="00712311"/>
    <w:rsid w:val="007123DC"/>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863"/>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45E"/>
    <w:rsid w:val="00782C00"/>
    <w:rsid w:val="00782D3C"/>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748"/>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D0C"/>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1DAD"/>
    <w:rsid w:val="00862230"/>
    <w:rsid w:val="008626E5"/>
    <w:rsid w:val="008628CD"/>
    <w:rsid w:val="008628EC"/>
    <w:rsid w:val="00862B55"/>
    <w:rsid w:val="00865163"/>
    <w:rsid w:val="008652DE"/>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66CB"/>
    <w:rsid w:val="008B73CD"/>
    <w:rsid w:val="008C0E12"/>
    <w:rsid w:val="008C17DA"/>
    <w:rsid w:val="008C2EE7"/>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707"/>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3"/>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E76F2"/>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81A"/>
    <w:rsid w:val="00A31A12"/>
    <w:rsid w:val="00A31E40"/>
    <w:rsid w:val="00A31F51"/>
    <w:rsid w:val="00A3284C"/>
    <w:rsid w:val="00A34587"/>
    <w:rsid w:val="00A36891"/>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074B"/>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163"/>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AE4"/>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5C1"/>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0FB5"/>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6E3"/>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77ACB"/>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F3A"/>
    <w:rsid w:val="00BA7FAD"/>
    <w:rsid w:val="00BB1A5D"/>
    <w:rsid w:val="00BB1C9B"/>
    <w:rsid w:val="00BB2319"/>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581"/>
    <w:rsid w:val="00BD4817"/>
    <w:rsid w:val="00BD50DC"/>
    <w:rsid w:val="00BD572E"/>
    <w:rsid w:val="00BD5F94"/>
    <w:rsid w:val="00BD6BF7"/>
    <w:rsid w:val="00BD7225"/>
    <w:rsid w:val="00BD72E6"/>
    <w:rsid w:val="00BE000B"/>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646"/>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5AD"/>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1D1"/>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65"/>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0EF"/>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507"/>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041"/>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97D46"/>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5C0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DA2"/>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1A4"/>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7E9"/>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B22"/>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11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53"/>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55E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22B"/>
    <w:rsid w:val="00F154A2"/>
    <w:rsid w:val="00F15F72"/>
    <w:rsid w:val="00F16EF4"/>
    <w:rsid w:val="00F1738A"/>
    <w:rsid w:val="00F20B78"/>
    <w:rsid w:val="00F20C18"/>
    <w:rsid w:val="00F20CF5"/>
    <w:rsid w:val="00F20DA5"/>
    <w:rsid w:val="00F213D0"/>
    <w:rsid w:val="00F21C25"/>
    <w:rsid w:val="00F225BD"/>
    <w:rsid w:val="00F23100"/>
    <w:rsid w:val="00F23A51"/>
    <w:rsid w:val="00F23E9B"/>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3B5"/>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1EE0"/>
    <w:rsid w:val="00FC22F4"/>
    <w:rsid w:val="00FC283C"/>
    <w:rsid w:val="00FC31D8"/>
    <w:rsid w:val="00FC4412"/>
    <w:rsid w:val="00FC4575"/>
    <w:rsid w:val="00FC4B16"/>
    <w:rsid w:val="00FC5FA5"/>
    <w:rsid w:val="00FC6150"/>
    <w:rsid w:val="00FC6B2B"/>
    <w:rsid w:val="00FC730D"/>
    <w:rsid w:val="00FC757A"/>
    <w:rsid w:val="00FD06E3"/>
    <w:rsid w:val="00FD0747"/>
    <w:rsid w:val="00FD1148"/>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0622007">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1261271">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08897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4320426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64</Pages>
  <Words>20240</Words>
  <Characters>115372</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Armen Martirosyan</cp:lastModifiedBy>
  <cp:revision>346</cp:revision>
  <cp:lastPrinted>2022-12-02T08:26:00Z</cp:lastPrinted>
  <dcterms:created xsi:type="dcterms:W3CDTF">2022-10-31T10:53:00Z</dcterms:created>
  <dcterms:modified xsi:type="dcterms:W3CDTF">2025-08-26T16:12:00Z</dcterms:modified>
</cp:coreProperties>
</file>